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FDB3B8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5A28C4">
          <w:rPr>
            <w:b/>
            <w:i/>
            <w:noProof/>
            <w:sz w:val="28"/>
          </w:rPr>
          <w:t>3021</w:t>
        </w:r>
      </w:fldSimple>
    </w:p>
    <w:p w14:paraId="544B6736" w14:textId="1E57982F" w:rsidR="00845AB0" w:rsidRDefault="000F59EB" w:rsidP="00845AB0">
      <w:pPr>
        <w:pStyle w:val="CRCoverPage"/>
        <w:outlineLvl w:val="0"/>
        <w:rPr>
          <w:b/>
          <w:noProof/>
          <w:sz w:val="24"/>
        </w:rPr>
      </w:pPr>
      <w:r>
        <w:rPr>
          <w:b/>
          <w:noProof/>
          <w:sz w:val="24"/>
        </w:rPr>
        <w:t xml:space="preserve">Incheon, Korea, </w:t>
      </w:r>
      <w:r w:rsidR="00FE32B4">
        <w:fldChar w:fldCharType="begin"/>
      </w:r>
      <w:r w:rsidR="00FE32B4">
        <w:instrText xml:space="preserve"> DOCPROPERTY  StartDate  \* MERGEFORMAT </w:instrText>
      </w:r>
      <w:r w:rsidR="00FE32B4">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FE32B4">
        <w:rPr>
          <w:b/>
          <w:noProof/>
          <w:sz w:val="24"/>
        </w:rPr>
        <w:fldChar w:fldCharType="end"/>
      </w:r>
      <w:r>
        <w:rPr>
          <w:b/>
          <w:noProof/>
          <w:sz w:val="24"/>
        </w:rPr>
        <w:t xml:space="preserve"> – </w:t>
      </w:r>
      <w:r w:rsidR="00FE32B4">
        <w:fldChar w:fldCharType="begin"/>
      </w:r>
      <w:r w:rsidR="00FE32B4">
        <w:instrText xml:space="preserve"> DOCPROPERTY  EndDate  \* MERGEFORMAT </w:instrText>
      </w:r>
      <w:r w:rsidR="00FE32B4">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FE32B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05DC" w:rsidR="001E41F3" w:rsidRPr="00410371" w:rsidRDefault="00410647" w:rsidP="00E13F3D">
            <w:pPr>
              <w:pStyle w:val="CRCoverPage"/>
              <w:spacing w:after="0"/>
              <w:jc w:val="right"/>
              <w:rPr>
                <w:b/>
                <w:noProof/>
                <w:sz w:val="28"/>
              </w:rPr>
            </w:pPr>
            <w:r>
              <w:rPr>
                <w:b/>
                <w:noProof/>
                <w:sz w:val="28"/>
              </w:rPr>
              <w:t>3</w:t>
            </w:r>
            <w:r w:rsidR="009353B2">
              <w:rPr>
                <w:b/>
                <w:noProof/>
                <w:sz w:val="28"/>
              </w:rPr>
              <w:t>7</w:t>
            </w:r>
            <w:r>
              <w:rPr>
                <w:b/>
                <w:noProof/>
                <w:sz w:val="28"/>
              </w:rPr>
              <w:t>.</w:t>
            </w:r>
            <w:r w:rsidR="009353B2">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4F88" w:rsidR="001E41F3" w:rsidRPr="00410371" w:rsidRDefault="00FF5C42" w:rsidP="00FF5C42">
            <w:pPr>
              <w:pStyle w:val="CRCoverPage"/>
              <w:spacing w:after="0"/>
              <w:jc w:val="center"/>
              <w:rPr>
                <w:noProof/>
              </w:rPr>
            </w:pPr>
            <w:fldSimple w:instr=" DOCPROPERTY  Cr#  \* MERGEFORMAT ">
              <w:r w:rsidR="005A28C4" w:rsidRPr="005A28C4">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8099" w:rsidR="001E41F3" w:rsidRPr="00410371" w:rsidRDefault="00410647">
            <w:pPr>
              <w:pStyle w:val="CRCoverPage"/>
              <w:spacing w:after="0"/>
              <w:jc w:val="center"/>
              <w:rPr>
                <w:noProof/>
                <w:sz w:val="28"/>
              </w:rPr>
            </w:pPr>
            <w:r w:rsidRPr="00742F7B">
              <w:rPr>
                <w:b/>
                <w:sz w:val="28"/>
              </w:rPr>
              <w:t>1</w:t>
            </w:r>
            <w:r w:rsidR="009353B2" w:rsidRPr="00742F7B">
              <w:rPr>
                <w:b/>
                <w:sz w:val="28"/>
              </w:rPr>
              <w:t>6</w:t>
            </w:r>
            <w:r w:rsidRPr="00742F7B">
              <w:rPr>
                <w:b/>
                <w:sz w:val="28"/>
              </w:rPr>
              <w:t>.</w:t>
            </w:r>
            <w:r w:rsidR="009353B2" w:rsidRPr="00742F7B">
              <w:rPr>
                <w:b/>
                <w:sz w:val="28"/>
              </w:rPr>
              <w:t>9</w:t>
            </w:r>
            <w:r w:rsidRPr="00742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068" w:rsidR="001E41F3" w:rsidRDefault="00FE32B4">
            <w:pPr>
              <w:pStyle w:val="CRCoverPage"/>
              <w:spacing w:after="0"/>
              <w:ind w:left="100"/>
              <w:rPr>
                <w:noProof/>
              </w:rPr>
            </w:pPr>
            <w:r>
              <w:fldChar w:fldCharType="begin"/>
            </w:r>
            <w:r>
              <w:instrText xml:space="preserve"> DOCPROPERTY  CrTitle  \* MERGEFORMAT </w:instrText>
            </w:r>
            <w:r>
              <w:fldChar w:fldCharType="separate"/>
            </w:r>
            <w:r w:rsidR="00522C4B" w:rsidRPr="00522C4B">
              <w:t>Correction in A.3.1.1.2</w:t>
            </w:r>
            <w:r>
              <w:fldChar w:fldCharType="end"/>
            </w:r>
            <w:r w:rsidR="00601469">
              <w:t xml:space="preserve"> and </w:t>
            </w:r>
            <w:r w:rsidR="000C40C3">
              <w:t xml:space="preserve">default </w:t>
            </w:r>
            <w:r w:rsidR="00601469">
              <w:t xml:space="preserve">message </w:t>
            </w:r>
            <w:r w:rsidR="000C40C3">
              <w:t>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55130" w:rsidR="001E41F3" w:rsidRDefault="001229C8">
            <w:pPr>
              <w:pStyle w:val="CRCoverPage"/>
              <w:spacing w:after="0"/>
              <w:ind w:left="100"/>
              <w:rPr>
                <w:noProof/>
              </w:rPr>
            </w:pPr>
            <w:r w:rsidRPr="00424FDE">
              <w:t>TEI1</w:t>
            </w:r>
            <w:r w:rsidR="00C2557D" w:rsidRPr="00424FDE">
              <w:t>6</w:t>
            </w:r>
            <w:r w:rsidRPr="00424FDE">
              <w:t xml:space="preserve">_Test, </w:t>
            </w:r>
            <w:r w:rsidR="00424FDE" w:rsidRPr="00424FDE">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E5F" w:rsidR="001E41F3" w:rsidRDefault="00410647">
            <w:pPr>
              <w:pStyle w:val="CRCoverPage"/>
              <w:spacing w:after="0"/>
              <w:ind w:left="100"/>
              <w:rPr>
                <w:noProof/>
              </w:rPr>
            </w:pPr>
            <w:r w:rsidRPr="00522C4B">
              <w:t>Rel-1</w:t>
            </w:r>
            <w:r w:rsidR="00522C4B" w:rsidRPr="00522C4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A5C60" w14:textId="77777777" w:rsidR="001E41F3" w:rsidRDefault="00721A67">
            <w:pPr>
              <w:pStyle w:val="CRCoverPage"/>
              <w:spacing w:after="0"/>
              <w:ind w:left="100"/>
              <w:rPr>
                <w:noProof/>
              </w:rPr>
            </w:pPr>
            <w:r>
              <w:rPr>
                <w:noProof/>
              </w:rPr>
              <w:t xml:space="preserve">A.3.1.1.2 is defined as 2Rx TDD scenario but table </w:t>
            </w:r>
            <w:r w:rsidR="00111F11">
              <w:rPr>
                <w:noProof/>
              </w:rPr>
              <w:t>A.3.1.1.2.3-1 refers to Demod</w:t>
            </w:r>
            <w:r w:rsidR="00E44583">
              <w:rPr>
                <w:noProof/>
              </w:rPr>
              <w:t xml:space="preserve"> 4Rx FDD test case.</w:t>
            </w:r>
          </w:p>
          <w:p w14:paraId="708AA7DE" w14:textId="0E27B653" w:rsidR="006360F3" w:rsidRDefault="006360F3">
            <w:pPr>
              <w:pStyle w:val="CRCoverPage"/>
              <w:spacing w:after="0"/>
              <w:ind w:left="100"/>
              <w:rPr>
                <w:noProof/>
              </w:rPr>
            </w:pPr>
            <w:r>
              <w:rPr>
                <w:noProof/>
              </w:rPr>
              <w:t>There is a need to define a new Annex</w:t>
            </w:r>
            <w:r w:rsidR="00AC3220">
              <w:rPr>
                <w:noProof/>
              </w:rPr>
              <w:t xml:space="preserve"> for generic message exception applicable to Application Layer Data Throughput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58429" w14:textId="77777777" w:rsidR="001E41F3" w:rsidRDefault="00E44583">
            <w:pPr>
              <w:pStyle w:val="CRCoverPage"/>
              <w:spacing w:after="0"/>
              <w:ind w:left="100"/>
              <w:rPr>
                <w:noProof/>
              </w:rPr>
            </w:pPr>
            <w:r>
              <w:rPr>
                <w:noProof/>
              </w:rPr>
              <w:t>Corrected reference Demod test case for A.3.1.1.2 as 5.2.2.2.1_1 2Rx TDD</w:t>
            </w:r>
          </w:p>
          <w:p w14:paraId="31C656EC" w14:textId="50535305" w:rsidR="00AC3220" w:rsidRDefault="00AC3220">
            <w:pPr>
              <w:pStyle w:val="CRCoverPage"/>
              <w:spacing w:after="0"/>
              <w:ind w:left="100"/>
              <w:rPr>
                <w:noProof/>
              </w:rPr>
            </w:pPr>
            <w:r>
              <w:rPr>
                <w:noProof/>
              </w:rPr>
              <w:t xml:space="preserve">Added new Annex H as </w:t>
            </w:r>
            <w:r w:rsidRPr="00AC3220">
              <w:rPr>
                <w:noProof/>
              </w:rPr>
              <w:t>Default message content for Application Layer Data Throughput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CBA8" w:rsidR="001E41F3" w:rsidRDefault="00E44583">
            <w:pPr>
              <w:pStyle w:val="CRCoverPage"/>
              <w:spacing w:after="0"/>
              <w:ind w:left="100"/>
              <w:rPr>
                <w:noProof/>
              </w:rPr>
            </w:pPr>
            <w:r>
              <w:rPr>
                <w:noProof/>
              </w:rPr>
              <w:t xml:space="preserve">Spec will have inconsistencies </w:t>
            </w:r>
            <w:r w:rsidR="00F04ACD">
              <w:rPr>
                <w:noProof/>
              </w:rPr>
              <w:t>with references to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4A929" w:rsidR="001E41F3" w:rsidRDefault="00F04ACD">
            <w:pPr>
              <w:pStyle w:val="CRCoverPage"/>
              <w:spacing w:after="0"/>
              <w:ind w:left="100"/>
              <w:rPr>
                <w:noProof/>
              </w:rPr>
            </w:pPr>
            <w:r>
              <w:rPr>
                <w:noProof/>
              </w:rPr>
              <w:t>A.3.1.1.2</w:t>
            </w:r>
            <w:r w:rsidR="00FE32B4">
              <w:rPr>
                <w:noProof/>
              </w:rPr>
              <w:t>, new 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5725BE" w14:textId="77777777" w:rsidR="00CF001A" w:rsidRPr="00DB610F" w:rsidRDefault="00CF001A" w:rsidP="00CF001A">
      <w:pPr>
        <w:pStyle w:val="Heading4"/>
      </w:pPr>
      <w:bookmarkStart w:id="1" w:name="_Toc46155833"/>
      <w:bookmarkStart w:id="2" w:name="_Toc46238386"/>
      <w:bookmarkStart w:id="3" w:name="_Toc46239226"/>
      <w:bookmarkStart w:id="4" w:name="_Toc46384230"/>
      <w:bookmarkStart w:id="5" w:name="_Toc46480312"/>
      <w:bookmarkStart w:id="6" w:name="_Toc51833650"/>
      <w:bookmarkStart w:id="7" w:name="_Toc58504756"/>
      <w:bookmarkStart w:id="8" w:name="_Toc68540499"/>
      <w:bookmarkStart w:id="9" w:name="_Toc75464036"/>
      <w:bookmarkStart w:id="10" w:name="_Toc83680346"/>
      <w:bookmarkStart w:id="11" w:name="_Toc92099917"/>
      <w:bookmarkStart w:id="12" w:name="_Toc99980451"/>
      <w:bookmarkStart w:id="13" w:name="_Toc106745292"/>
      <w:r w:rsidRPr="00DB610F">
        <w:t>A.3.1.1.2</w:t>
      </w:r>
      <w:r w:rsidRPr="00DB610F">
        <w:tab/>
        <w:t>5G NR /TCP Downlink Throughput /Conducted/Fading/2Rx TDD/FR1 PDSCH mapping Type A performance - 2x2 MIMO for SA and NSA</w:t>
      </w:r>
      <w:bookmarkEnd w:id="1"/>
      <w:bookmarkEnd w:id="2"/>
      <w:bookmarkEnd w:id="3"/>
      <w:bookmarkEnd w:id="4"/>
      <w:bookmarkEnd w:id="5"/>
      <w:bookmarkEnd w:id="6"/>
      <w:bookmarkEnd w:id="7"/>
      <w:bookmarkEnd w:id="8"/>
      <w:bookmarkEnd w:id="9"/>
      <w:bookmarkEnd w:id="10"/>
      <w:bookmarkEnd w:id="11"/>
      <w:bookmarkEnd w:id="12"/>
      <w:bookmarkEnd w:id="13"/>
    </w:p>
    <w:p w14:paraId="2E4FD938" w14:textId="77777777" w:rsidR="00CF001A" w:rsidRPr="00DB610F" w:rsidRDefault="00CF001A" w:rsidP="00CF001A">
      <w:pPr>
        <w:pStyle w:val="H6"/>
      </w:pPr>
      <w:bookmarkStart w:id="14" w:name="_Toc46384231"/>
      <w:bookmarkStart w:id="15" w:name="_Toc46480313"/>
      <w:bookmarkStart w:id="16" w:name="_Toc51833651"/>
      <w:bookmarkStart w:id="17" w:name="_Toc58504757"/>
      <w:bookmarkStart w:id="18" w:name="_Toc68540500"/>
      <w:bookmarkStart w:id="19" w:name="_Toc75464037"/>
      <w:bookmarkStart w:id="20" w:name="_Toc83680347"/>
      <w:bookmarkStart w:id="21" w:name="_Toc92099918"/>
      <w:bookmarkStart w:id="22" w:name="_Toc99980452"/>
      <w:r w:rsidRPr="00DB610F">
        <w:t>A.3.1.1.2.1</w:t>
      </w:r>
      <w:r w:rsidRPr="00DB610F">
        <w:tab/>
        <w:t>Definition</w:t>
      </w:r>
      <w:bookmarkEnd w:id="14"/>
      <w:bookmarkEnd w:id="15"/>
      <w:bookmarkEnd w:id="16"/>
      <w:bookmarkEnd w:id="17"/>
      <w:bookmarkEnd w:id="18"/>
      <w:bookmarkEnd w:id="19"/>
      <w:bookmarkEnd w:id="20"/>
      <w:bookmarkEnd w:id="21"/>
      <w:bookmarkEnd w:id="22"/>
    </w:p>
    <w:p w14:paraId="484D0219" w14:textId="77777777" w:rsidR="00CF001A" w:rsidRPr="00DB610F" w:rsidRDefault="00CF001A" w:rsidP="00CF001A">
      <w:r w:rsidRPr="00DB610F">
        <w:t>The UE application layer downlink performance for TCP is determined by the UE application layer TCP throughput.</w:t>
      </w:r>
    </w:p>
    <w:p w14:paraId="4D56613B" w14:textId="77777777" w:rsidR="00CF001A" w:rsidRPr="00DB610F" w:rsidRDefault="00CF001A" w:rsidP="00CF001A">
      <w:pPr>
        <w:pStyle w:val="H6"/>
      </w:pPr>
      <w:bookmarkStart w:id="23" w:name="_Toc46384232"/>
      <w:bookmarkStart w:id="24" w:name="_Toc46480314"/>
      <w:bookmarkStart w:id="25" w:name="_Toc51833652"/>
      <w:bookmarkStart w:id="26" w:name="_Toc58504758"/>
      <w:bookmarkStart w:id="27" w:name="_Toc68540501"/>
      <w:bookmarkStart w:id="28" w:name="_Toc75464038"/>
      <w:bookmarkStart w:id="29" w:name="_Toc83680348"/>
      <w:bookmarkStart w:id="30" w:name="_Toc92099919"/>
      <w:bookmarkStart w:id="31" w:name="_Toc99980453"/>
      <w:r w:rsidRPr="00DB610F">
        <w:t>A.3.1.1.2.2</w:t>
      </w:r>
      <w:r w:rsidRPr="00DB610F">
        <w:tab/>
        <w:t>Test Purpose</w:t>
      </w:r>
      <w:bookmarkEnd w:id="23"/>
      <w:bookmarkEnd w:id="24"/>
      <w:bookmarkEnd w:id="25"/>
      <w:bookmarkEnd w:id="26"/>
      <w:bookmarkEnd w:id="27"/>
      <w:bookmarkEnd w:id="28"/>
      <w:bookmarkEnd w:id="29"/>
      <w:bookmarkEnd w:id="30"/>
      <w:bookmarkEnd w:id="31"/>
    </w:p>
    <w:p w14:paraId="05DD00B5" w14:textId="77777777" w:rsidR="00CF001A" w:rsidRPr="00DB610F" w:rsidRDefault="00CF001A" w:rsidP="00CF001A">
      <w:r w:rsidRPr="00DB610F">
        <w:t>To measure the performance of the 5G NR UE using fixed reference channels and under 2 receive antenna conditions while downloading TCP based data in fading channel environment. The duplex mode is TDD.</w:t>
      </w:r>
    </w:p>
    <w:p w14:paraId="0A70E54A" w14:textId="77777777" w:rsidR="00CF001A" w:rsidRPr="00DB610F" w:rsidRDefault="00CF001A" w:rsidP="00CF001A">
      <w:pPr>
        <w:pStyle w:val="H6"/>
      </w:pPr>
      <w:bookmarkStart w:id="32" w:name="_Toc46384233"/>
      <w:bookmarkStart w:id="33" w:name="_Toc46480315"/>
      <w:bookmarkStart w:id="34" w:name="_Toc51833653"/>
      <w:bookmarkStart w:id="35" w:name="_Toc58504759"/>
      <w:bookmarkStart w:id="36" w:name="_Toc68540502"/>
      <w:bookmarkStart w:id="37" w:name="_Toc75464039"/>
      <w:bookmarkStart w:id="38" w:name="_Toc83680349"/>
      <w:bookmarkStart w:id="39" w:name="_Toc92099920"/>
      <w:bookmarkStart w:id="40" w:name="_Toc99980454"/>
      <w:r w:rsidRPr="00DB610F">
        <w:t>A.3.1.1.2.3</w:t>
      </w:r>
      <w:r w:rsidRPr="00DB610F">
        <w:tab/>
        <w:t>Test Parameters</w:t>
      </w:r>
      <w:bookmarkEnd w:id="32"/>
      <w:bookmarkEnd w:id="33"/>
      <w:bookmarkEnd w:id="34"/>
      <w:bookmarkEnd w:id="35"/>
      <w:bookmarkEnd w:id="36"/>
      <w:bookmarkEnd w:id="37"/>
      <w:bookmarkEnd w:id="38"/>
      <w:bookmarkEnd w:id="39"/>
      <w:bookmarkEnd w:id="40"/>
    </w:p>
    <w:p w14:paraId="281910F1" w14:textId="77777777" w:rsidR="00CF001A" w:rsidRPr="00DB610F" w:rsidRDefault="00CF001A" w:rsidP="00CF001A">
      <w:r w:rsidRPr="00DB610F">
        <w:t>The test points to be used in this test are defined in Table A.3.1.1.2.3-1. Details of these test points are available in Annex D with the test points below referenced directly from Table D.1-2</w:t>
      </w:r>
    </w:p>
    <w:p w14:paraId="64ABA4D9" w14:textId="77777777" w:rsidR="00CF001A" w:rsidRPr="00DB610F" w:rsidRDefault="00CF001A" w:rsidP="00CF001A">
      <w:pPr>
        <w:pStyle w:val="TH"/>
      </w:pPr>
      <w:r w:rsidRPr="00DB610F">
        <w:t>Table A.3.1.1.2.3-1: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407"/>
        <w:gridCol w:w="817"/>
        <w:gridCol w:w="1361"/>
        <w:gridCol w:w="566"/>
      </w:tblGrid>
      <w:tr w:rsidR="00CF001A" w:rsidRPr="0018689D" w14:paraId="40A280B7" w14:textId="77777777" w:rsidTr="0036475F">
        <w:trPr>
          <w:jc w:val="center"/>
        </w:trPr>
        <w:tc>
          <w:tcPr>
            <w:tcW w:w="902" w:type="dxa"/>
            <w:vMerge w:val="restart"/>
            <w:shd w:val="clear" w:color="auto" w:fill="FFFFFF"/>
            <w:vAlign w:val="center"/>
          </w:tcPr>
          <w:p w14:paraId="27DFF49F" w14:textId="77777777" w:rsidR="00CF001A" w:rsidRPr="00DB610F" w:rsidRDefault="00CF001A" w:rsidP="0036475F">
            <w:pPr>
              <w:pStyle w:val="TAH"/>
              <w:rPr>
                <w:rFonts w:eastAsia="SimSun"/>
              </w:rPr>
            </w:pPr>
            <w:r w:rsidRPr="00DB610F">
              <w:rPr>
                <w:rFonts w:eastAsia="SimSun"/>
              </w:rPr>
              <w:t>Subtest Number</w:t>
            </w:r>
          </w:p>
        </w:tc>
        <w:tc>
          <w:tcPr>
            <w:tcW w:w="1290" w:type="dxa"/>
            <w:vMerge w:val="restart"/>
            <w:shd w:val="clear" w:color="auto" w:fill="FFFFFF"/>
            <w:vAlign w:val="center"/>
          </w:tcPr>
          <w:p w14:paraId="55B83ECB" w14:textId="77777777" w:rsidR="00CF001A" w:rsidRPr="00DB610F" w:rsidRDefault="00CF001A" w:rsidP="0036475F">
            <w:pPr>
              <w:pStyle w:val="TAH"/>
              <w:rPr>
                <w:rFonts w:eastAsia="SimSun"/>
              </w:rPr>
            </w:pPr>
            <w:r w:rsidRPr="00DB610F">
              <w:rPr>
                <w:rFonts w:eastAsia="SimSun"/>
              </w:rPr>
              <w:t>Propagation condition</w:t>
            </w:r>
          </w:p>
        </w:tc>
        <w:tc>
          <w:tcPr>
            <w:tcW w:w="2030" w:type="dxa"/>
            <w:vMerge w:val="restart"/>
            <w:shd w:val="clear" w:color="auto" w:fill="FFFFFF"/>
            <w:vAlign w:val="center"/>
          </w:tcPr>
          <w:p w14:paraId="184DD315" w14:textId="77777777" w:rsidR="00CF001A" w:rsidRPr="00DB610F" w:rsidRDefault="00CF001A" w:rsidP="0036475F">
            <w:pPr>
              <w:pStyle w:val="TAH"/>
              <w:rPr>
                <w:rFonts w:eastAsia="SimSun"/>
              </w:rPr>
            </w:pPr>
            <w:r w:rsidRPr="00DB610F">
              <w:rPr>
                <w:rFonts w:eastAsia="SimSun"/>
              </w:rPr>
              <w:t>Correlation matrix and antenna configuration</w:t>
            </w:r>
          </w:p>
        </w:tc>
        <w:tc>
          <w:tcPr>
            <w:tcW w:w="3781" w:type="dxa"/>
            <w:gridSpan w:val="4"/>
            <w:shd w:val="clear" w:color="auto" w:fill="FFFFFF"/>
          </w:tcPr>
          <w:p w14:paraId="7CA77E3A" w14:textId="77777777" w:rsidR="00CF001A" w:rsidRPr="00DB610F" w:rsidRDefault="00CF001A" w:rsidP="0036475F">
            <w:pPr>
              <w:pStyle w:val="TAH"/>
              <w:rPr>
                <w:rFonts w:eastAsia="SimSun"/>
              </w:rPr>
            </w:pPr>
            <w:r w:rsidRPr="00DB610F">
              <w:rPr>
                <w:rFonts w:eastAsia="SimSun"/>
              </w:rPr>
              <w:t>TS 38.521-4 Reference</w:t>
            </w:r>
          </w:p>
        </w:tc>
      </w:tr>
      <w:tr w:rsidR="00CF001A" w:rsidRPr="0018689D" w14:paraId="62F99EE5" w14:textId="77777777" w:rsidTr="0036475F">
        <w:trPr>
          <w:jc w:val="center"/>
        </w:trPr>
        <w:tc>
          <w:tcPr>
            <w:tcW w:w="902" w:type="dxa"/>
            <w:vMerge/>
            <w:shd w:val="clear" w:color="auto" w:fill="FFFFFF"/>
            <w:vAlign w:val="center"/>
          </w:tcPr>
          <w:p w14:paraId="3530B9E2" w14:textId="77777777" w:rsidR="00CF001A" w:rsidRPr="0018689D" w:rsidRDefault="00CF001A" w:rsidP="0036475F">
            <w:pPr>
              <w:pStyle w:val="TAH"/>
            </w:pPr>
          </w:p>
        </w:tc>
        <w:tc>
          <w:tcPr>
            <w:tcW w:w="1290" w:type="dxa"/>
            <w:vMerge/>
            <w:shd w:val="clear" w:color="auto" w:fill="FFFFFF"/>
            <w:vAlign w:val="center"/>
          </w:tcPr>
          <w:p w14:paraId="2957DEEE" w14:textId="77777777" w:rsidR="00CF001A" w:rsidRPr="0018689D" w:rsidRDefault="00CF001A" w:rsidP="0036475F">
            <w:pPr>
              <w:pStyle w:val="TAH"/>
            </w:pPr>
          </w:p>
        </w:tc>
        <w:tc>
          <w:tcPr>
            <w:tcW w:w="2030" w:type="dxa"/>
            <w:vMerge/>
            <w:shd w:val="clear" w:color="auto" w:fill="FFFFFF"/>
            <w:vAlign w:val="center"/>
          </w:tcPr>
          <w:p w14:paraId="2B102368" w14:textId="77777777" w:rsidR="00CF001A" w:rsidRPr="0018689D" w:rsidRDefault="00CF001A" w:rsidP="0036475F">
            <w:pPr>
              <w:pStyle w:val="TAH"/>
            </w:pPr>
          </w:p>
        </w:tc>
        <w:tc>
          <w:tcPr>
            <w:tcW w:w="1037" w:type="dxa"/>
            <w:shd w:val="clear" w:color="auto" w:fill="FFFFFF"/>
          </w:tcPr>
          <w:p w14:paraId="252B298B" w14:textId="77777777" w:rsidR="00CF001A" w:rsidRPr="00DB610F" w:rsidRDefault="00CF001A" w:rsidP="0036475F">
            <w:pPr>
              <w:pStyle w:val="TAH"/>
              <w:rPr>
                <w:rFonts w:eastAsia="SimSun"/>
              </w:rPr>
            </w:pPr>
            <w:r w:rsidRPr="00DB610F">
              <w:rPr>
                <w:rFonts w:eastAsia="SimSun"/>
              </w:rPr>
              <w:t>Test Case</w:t>
            </w:r>
          </w:p>
        </w:tc>
        <w:tc>
          <w:tcPr>
            <w:tcW w:w="817" w:type="dxa"/>
            <w:shd w:val="clear" w:color="auto" w:fill="FFFFFF"/>
          </w:tcPr>
          <w:p w14:paraId="03E58E65" w14:textId="77777777" w:rsidR="00CF001A" w:rsidRPr="00DB610F" w:rsidRDefault="00CF001A" w:rsidP="0036475F">
            <w:pPr>
              <w:pStyle w:val="TAH"/>
              <w:rPr>
                <w:rFonts w:eastAsia="SimSun"/>
              </w:rPr>
            </w:pPr>
            <w:r w:rsidRPr="00DB610F">
              <w:rPr>
                <w:rFonts w:eastAsia="SimSun"/>
              </w:rPr>
              <w:t>Test Number</w:t>
            </w:r>
          </w:p>
        </w:tc>
        <w:tc>
          <w:tcPr>
            <w:tcW w:w="1361" w:type="dxa"/>
            <w:shd w:val="clear" w:color="auto" w:fill="FFFFFF"/>
            <w:vAlign w:val="center"/>
          </w:tcPr>
          <w:p w14:paraId="18946474" w14:textId="77777777" w:rsidR="00CF001A" w:rsidRPr="00DB610F" w:rsidRDefault="00CF001A" w:rsidP="0036475F">
            <w:pPr>
              <w:pStyle w:val="TAH"/>
              <w:rPr>
                <w:rFonts w:eastAsia="SimSun"/>
              </w:rPr>
            </w:pPr>
            <w:r w:rsidRPr="00DB610F">
              <w:rPr>
                <w:rFonts w:eastAsia="SimSun"/>
              </w:rPr>
              <w:t>Fraction of maximum throughput (%)</w:t>
            </w:r>
          </w:p>
        </w:tc>
        <w:tc>
          <w:tcPr>
            <w:tcW w:w="566" w:type="dxa"/>
            <w:shd w:val="clear" w:color="auto" w:fill="FFFFFF"/>
            <w:vAlign w:val="center"/>
          </w:tcPr>
          <w:p w14:paraId="0FDE6C9E" w14:textId="77777777" w:rsidR="00CF001A" w:rsidRPr="00DB610F" w:rsidRDefault="00CF001A" w:rsidP="0036475F">
            <w:pPr>
              <w:pStyle w:val="TAH"/>
              <w:rPr>
                <w:rFonts w:eastAsia="SimSun"/>
              </w:rPr>
            </w:pPr>
            <w:r w:rsidRPr="00DB610F">
              <w:rPr>
                <w:rFonts w:eastAsia="SimSun"/>
              </w:rPr>
              <w:t>SNR (dB)</w:t>
            </w:r>
          </w:p>
        </w:tc>
      </w:tr>
      <w:tr w:rsidR="00CF001A" w:rsidRPr="0018689D" w14:paraId="0BAE09FE" w14:textId="77777777" w:rsidTr="0036475F">
        <w:trPr>
          <w:jc w:val="center"/>
        </w:trPr>
        <w:tc>
          <w:tcPr>
            <w:tcW w:w="902" w:type="dxa"/>
            <w:shd w:val="clear" w:color="auto" w:fill="FFFFFF"/>
            <w:vAlign w:val="center"/>
          </w:tcPr>
          <w:p w14:paraId="1D51AB8F" w14:textId="77777777" w:rsidR="00CF001A" w:rsidRPr="0018689D" w:rsidRDefault="00CF001A" w:rsidP="0036475F">
            <w:pPr>
              <w:pStyle w:val="TAC"/>
            </w:pPr>
            <w:r w:rsidRPr="0018689D">
              <w:t>1</w:t>
            </w:r>
          </w:p>
        </w:tc>
        <w:tc>
          <w:tcPr>
            <w:tcW w:w="1290" w:type="dxa"/>
            <w:shd w:val="clear" w:color="auto" w:fill="FFFFFF"/>
            <w:vAlign w:val="center"/>
          </w:tcPr>
          <w:p w14:paraId="612F43CC" w14:textId="77777777" w:rsidR="00CF001A" w:rsidRPr="0018689D" w:rsidRDefault="00CF001A" w:rsidP="0036475F">
            <w:pPr>
              <w:pStyle w:val="TAC"/>
            </w:pPr>
            <w:r w:rsidRPr="0018689D">
              <w:t>TDLA30-10</w:t>
            </w:r>
          </w:p>
        </w:tc>
        <w:tc>
          <w:tcPr>
            <w:tcW w:w="2030" w:type="dxa"/>
            <w:shd w:val="clear" w:color="auto" w:fill="FFFFFF"/>
            <w:vAlign w:val="center"/>
          </w:tcPr>
          <w:p w14:paraId="6D48C173" w14:textId="77777777" w:rsidR="00CF001A" w:rsidRPr="0018689D" w:rsidRDefault="00CF001A" w:rsidP="0036475F">
            <w:pPr>
              <w:pStyle w:val="TAC"/>
            </w:pPr>
            <w:r w:rsidRPr="0018689D">
              <w:t>2x</w:t>
            </w:r>
            <w:r w:rsidRPr="0018689D">
              <w:rPr>
                <w:lang w:eastAsia="zh-CN"/>
              </w:rPr>
              <w:t>4</w:t>
            </w:r>
            <w:r w:rsidRPr="0018689D">
              <w:t>, ULA Low</w:t>
            </w:r>
          </w:p>
        </w:tc>
        <w:tc>
          <w:tcPr>
            <w:tcW w:w="1037" w:type="dxa"/>
            <w:shd w:val="clear" w:color="auto" w:fill="FFFFFF"/>
          </w:tcPr>
          <w:p w14:paraId="1B32388A" w14:textId="1229DA7C" w:rsidR="00CF001A" w:rsidRPr="0018689D" w:rsidRDefault="00CF001A" w:rsidP="0036475F">
            <w:pPr>
              <w:pStyle w:val="TAC"/>
            </w:pPr>
            <w:del w:id="41" w:author="Emilio Ruiz" w:date="2023-05-12T00:48:00Z">
              <w:r w:rsidRPr="0018689D" w:rsidDel="000879A2">
                <w:delText>5.2.3.1.1_1 4Rx FDD</w:delText>
              </w:r>
            </w:del>
            <w:ins w:id="42" w:author="Emilio Ruiz" w:date="2023-05-12T00:48:00Z">
              <w:r w:rsidR="000879A2">
                <w:t>5.2.2.2.1_1 2Rx TDD</w:t>
              </w:r>
            </w:ins>
          </w:p>
        </w:tc>
        <w:tc>
          <w:tcPr>
            <w:tcW w:w="817" w:type="dxa"/>
            <w:shd w:val="clear" w:color="auto" w:fill="FFFFFF"/>
            <w:vAlign w:val="center"/>
          </w:tcPr>
          <w:p w14:paraId="70AFBF00" w14:textId="77777777" w:rsidR="00CF001A" w:rsidRPr="0018689D" w:rsidRDefault="00CF001A" w:rsidP="0036475F">
            <w:pPr>
              <w:pStyle w:val="TAC"/>
            </w:pPr>
            <w:r w:rsidRPr="0018689D">
              <w:t>1-3</w:t>
            </w:r>
          </w:p>
        </w:tc>
        <w:tc>
          <w:tcPr>
            <w:tcW w:w="1361" w:type="dxa"/>
            <w:shd w:val="clear" w:color="auto" w:fill="FFFFFF"/>
            <w:vAlign w:val="center"/>
          </w:tcPr>
          <w:p w14:paraId="213F5E09" w14:textId="77777777" w:rsidR="00CF001A" w:rsidRPr="0018689D" w:rsidRDefault="00CF001A" w:rsidP="0036475F">
            <w:pPr>
              <w:pStyle w:val="TAC"/>
            </w:pPr>
            <w:r w:rsidRPr="0018689D">
              <w:t>70</w:t>
            </w:r>
          </w:p>
        </w:tc>
        <w:tc>
          <w:tcPr>
            <w:tcW w:w="566" w:type="dxa"/>
            <w:shd w:val="clear" w:color="auto" w:fill="FFFFFF"/>
            <w:vAlign w:val="center"/>
          </w:tcPr>
          <w:p w14:paraId="17073CA3" w14:textId="77777777" w:rsidR="00CF001A" w:rsidRPr="0018689D" w:rsidRDefault="00CF001A" w:rsidP="0036475F">
            <w:pPr>
              <w:pStyle w:val="TAC"/>
            </w:pPr>
            <w:r w:rsidRPr="0018689D">
              <w:rPr>
                <w:lang w:eastAsia="zh-CN"/>
              </w:rPr>
              <w:t>22.0</w:t>
            </w:r>
          </w:p>
        </w:tc>
      </w:tr>
      <w:tr w:rsidR="00CF001A" w:rsidRPr="0018689D" w14:paraId="748DF2B0" w14:textId="77777777" w:rsidTr="0036475F">
        <w:trPr>
          <w:jc w:val="center"/>
        </w:trPr>
        <w:tc>
          <w:tcPr>
            <w:tcW w:w="902" w:type="dxa"/>
            <w:shd w:val="clear" w:color="auto" w:fill="FFFFFF"/>
            <w:vAlign w:val="center"/>
          </w:tcPr>
          <w:p w14:paraId="2EC20168" w14:textId="77777777" w:rsidR="00CF001A" w:rsidRPr="0018689D" w:rsidRDefault="00CF001A" w:rsidP="0036475F">
            <w:pPr>
              <w:pStyle w:val="TAC"/>
            </w:pPr>
            <w:r w:rsidRPr="0018689D">
              <w:t>2</w:t>
            </w:r>
          </w:p>
        </w:tc>
        <w:tc>
          <w:tcPr>
            <w:tcW w:w="1290" w:type="dxa"/>
            <w:shd w:val="clear" w:color="auto" w:fill="FFFFFF"/>
            <w:vAlign w:val="center"/>
          </w:tcPr>
          <w:p w14:paraId="63BCCC18" w14:textId="77777777" w:rsidR="00CF001A" w:rsidRPr="0018689D" w:rsidRDefault="00CF001A" w:rsidP="0036475F">
            <w:pPr>
              <w:pStyle w:val="TAC"/>
            </w:pPr>
            <w:r w:rsidRPr="0018689D">
              <w:t>TDLC300-100</w:t>
            </w:r>
          </w:p>
        </w:tc>
        <w:tc>
          <w:tcPr>
            <w:tcW w:w="2030" w:type="dxa"/>
            <w:shd w:val="clear" w:color="auto" w:fill="FFFFFF"/>
            <w:vAlign w:val="center"/>
          </w:tcPr>
          <w:p w14:paraId="5CEEA256" w14:textId="77777777" w:rsidR="00CF001A" w:rsidRPr="0018689D" w:rsidRDefault="00CF001A" w:rsidP="0036475F">
            <w:pPr>
              <w:pStyle w:val="TAC"/>
            </w:pPr>
            <w:r w:rsidRPr="0018689D">
              <w:t>2x</w:t>
            </w:r>
            <w:r w:rsidRPr="0018689D">
              <w:rPr>
                <w:lang w:eastAsia="zh-CN"/>
              </w:rPr>
              <w:t>4</w:t>
            </w:r>
            <w:r w:rsidRPr="0018689D">
              <w:t>, ULA Low</w:t>
            </w:r>
          </w:p>
        </w:tc>
        <w:tc>
          <w:tcPr>
            <w:tcW w:w="1037" w:type="dxa"/>
            <w:shd w:val="clear" w:color="auto" w:fill="FFFFFF"/>
          </w:tcPr>
          <w:p w14:paraId="49D6B37B" w14:textId="42B0AEA8" w:rsidR="00CF001A" w:rsidRPr="0018689D" w:rsidRDefault="009C79E6" w:rsidP="0036475F">
            <w:pPr>
              <w:pStyle w:val="TAC"/>
            </w:pPr>
            <w:ins w:id="43" w:author="Emilio Ruiz" w:date="2023-05-12T00:49:00Z">
              <w:r>
                <w:t>5.2.2.2.1_1 2Rx TDD</w:t>
              </w:r>
            </w:ins>
            <w:del w:id="44" w:author="Emilio Ruiz" w:date="2023-05-12T00:49:00Z">
              <w:r w:rsidR="00CF001A" w:rsidRPr="0018689D" w:rsidDel="009C79E6">
                <w:delText xml:space="preserve">5.2.3.1.1_1 4Rx FDD </w:delText>
              </w:r>
            </w:del>
          </w:p>
        </w:tc>
        <w:tc>
          <w:tcPr>
            <w:tcW w:w="817" w:type="dxa"/>
            <w:shd w:val="clear" w:color="auto" w:fill="FFFFFF"/>
            <w:vAlign w:val="center"/>
          </w:tcPr>
          <w:p w14:paraId="4CB04149" w14:textId="77777777" w:rsidR="00CF001A" w:rsidRPr="0018689D" w:rsidRDefault="00CF001A" w:rsidP="0036475F">
            <w:pPr>
              <w:pStyle w:val="TAC"/>
            </w:pPr>
            <w:r w:rsidRPr="0018689D">
              <w:t>1-4</w:t>
            </w:r>
          </w:p>
        </w:tc>
        <w:tc>
          <w:tcPr>
            <w:tcW w:w="1361" w:type="dxa"/>
            <w:shd w:val="clear" w:color="auto" w:fill="FFFFFF"/>
            <w:vAlign w:val="center"/>
          </w:tcPr>
          <w:p w14:paraId="20C571ED" w14:textId="77777777" w:rsidR="00CF001A" w:rsidRPr="0018689D" w:rsidRDefault="00CF001A" w:rsidP="0036475F">
            <w:pPr>
              <w:pStyle w:val="TAC"/>
            </w:pPr>
            <w:r w:rsidRPr="0018689D">
              <w:t>30</w:t>
            </w:r>
          </w:p>
        </w:tc>
        <w:tc>
          <w:tcPr>
            <w:tcW w:w="566" w:type="dxa"/>
            <w:shd w:val="clear" w:color="auto" w:fill="FFFFFF"/>
            <w:vAlign w:val="center"/>
          </w:tcPr>
          <w:p w14:paraId="51B053DC" w14:textId="77777777" w:rsidR="00CF001A" w:rsidRPr="0018689D" w:rsidRDefault="00CF001A" w:rsidP="0036475F">
            <w:pPr>
              <w:pStyle w:val="TAC"/>
            </w:pPr>
            <w:r w:rsidRPr="0018689D">
              <w:rPr>
                <w:lang w:eastAsia="zh-CN"/>
              </w:rPr>
              <w:t>-0.6</w:t>
            </w:r>
          </w:p>
        </w:tc>
      </w:tr>
      <w:tr w:rsidR="00CF001A" w:rsidRPr="0018689D" w14:paraId="40409D5F"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A44CFE" w14:textId="77777777" w:rsidR="00CF001A" w:rsidRPr="0018689D" w:rsidRDefault="00CF001A" w:rsidP="0036475F">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E2A53E9" w14:textId="77777777" w:rsidR="00CF001A" w:rsidRPr="0018689D" w:rsidRDefault="00CF001A" w:rsidP="0036475F">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8E1EEDB" w14:textId="77777777" w:rsidR="00CF001A" w:rsidRPr="0018689D" w:rsidRDefault="00CF001A" w:rsidP="0036475F">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E951FE5" w14:textId="65847EB6" w:rsidR="00CF001A" w:rsidRPr="0018689D" w:rsidRDefault="009C79E6" w:rsidP="0036475F">
            <w:pPr>
              <w:pStyle w:val="TAC"/>
            </w:pPr>
            <w:ins w:id="45" w:author="Emilio Ruiz" w:date="2023-05-12T00:49:00Z">
              <w:r>
                <w:t>5.2.2.2.1_1 2Rx TDD</w:t>
              </w:r>
            </w:ins>
            <w:del w:id="46" w:author="Emilio Ruiz" w:date="2023-05-12T00:49:00Z">
              <w:r w:rsidR="00CF001A" w:rsidRPr="0018689D" w:rsidDel="009C79E6">
                <w:delText>5.2.3.1.1_1 4Rx FDD</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39F59A50" w14:textId="77777777" w:rsidR="00CF001A" w:rsidRPr="0018689D" w:rsidRDefault="00CF001A" w:rsidP="0036475F">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E2DCE4C"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E500E47" w14:textId="77777777" w:rsidR="00CF001A" w:rsidRPr="0018689D" w:rsidRDefault="00CF001A" w:rsidP="0036475F">
            <w:pPr>
              <w:pStyle w:val="TAC"/>
            </w:pPr>
            <w:r w:rsidRPr="0018689D">
              <w:rPr>
                <w:lang w:eastAsia="zh-CN"/>
              </w:rPr>
              <w:t>-2.6</w:t>
            </w:r>
          </w:p>
        </w:tc>
      </w:tr>
      <w:tr w:rsidR="00CF001A" w:rsidRPr="0018689D" w14:paraId="27034F3B"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22EB7" w14:textId="77777777" w:rsidR="00CF001A" w:rsidRPr="0018689D" w:rsidRDefault="00CF001A" w:rsidP="0036475F">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4526D6DB" w14:textId="77777777" w:rsidR="00CF001A" w:rsidRPr="0018689D" w:rsidRDefault="00CF001A" w:rsidP="0036475F">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7E0D681F" w14:textId="77777777" w:rsidR="00CF001A" w:rsidRPr="0018689D" w:rsidRDefault="00CF001A" w:rsidP="0036475F">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636061EC" w14:textId="5EEA009C" w:rsidR="00CF001A" w:rsidRPr="0018689D" w:rsidRDefault="009C79E6" w:rsidP="0036475F">
            <w:pPr>
              <w:pStyle w:val="TAC"/>
            </w:pPr>
            <w:ins w:id="47" w:author="Emilio Ruiz" w:date="2023-05-12T00:49:00Z">
              <w:r>
                <w:t>5.2.2.2.1_1 2Rx TDD</w:t>
              </w:r>
            </w:ins>
            <w:del w:id="48" w:author="Emilio Ruiz" w:date="2023-05-12T00:49:00Z">
              <w:r w:rsidR="00CF001A" w:rsidRPr="0018689D" w:rsidDel="009C79E6">
                <w:delText>5.2.3.1.1_1 4Rx FDD</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39993E6" w14:textId="77777777" w:rsidR="00CF001A" w:rsidRPr="0018689D" w:rsidRDefault="00CF001A" w:rsidP="0036475F">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35CB8704"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C078196" w14:textId="77777777" w:rsidR="00CF001A" w:rsidRPr="0018689D" w:rsidRDefault="00CF001A" w:rsidP="0036475F">
            <w:pPr>
              <w:pStyle w:val="TAC"/>
            </w:pPr>
            <w:r w:rsidRPr="0018689D">
              <w:rPr>
                <w:lang w:eastAsia="zh-CN"/>
              </w:rPr>
              <w:t>16.6</w:t>
            </w:r>
          </w:p>
        </w:tc>
      </w:tr>
      <w:tr w:rsidR="00CF001A" w:rsidRPr="0018689D" w14:paraId="1303AC38"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0347F3" w14:textId="77777777" w:rsidR="00CF001A" w:rsidRPr="0018689D" w:rsidRDefault="00CF001A" w:rsidP="0036475F">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9EC13FD" w14:textId="77777777" w:rsidR="00CF001A" w:rsidRPr="0018689D" w:rsidRDefault="00CF001A" w:rsidP="0036475F">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0C79B2A" w14:textId="77777777" w:rsidR="00CF001A" w:rsidRPr="0018689D" w:rsidRDefault="00CF001A" w:rsidP="0036475F">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64987452" w14:textId="64B3E00F" w:rsidR="00CF001A" w:rsidRPr="0018689D" w:rsidRDefault="009C79E6" w:rsidP="0036475F">
            <w:pPr>
              <w:pStyle w:val="TAC"/>
            </w:pPr>
            <w:ins w:id="49" w:author="Emilio Ruiz" w:date="2023-05-12T00:49:00Z">
              <w:r>
                <w:t>5.2.2.2.1_1 2Rx TDD</w:t>
              </w:r>
            </w:ins>
            <w:del w:id="50" w:author="Emilio Ruiz" w:date="2023-05-12T00:49:00Z">
              <w:r w:rsidR="00CF001A" w:rsidRPr="0018689D" w:rsidDel="009C79E6">
                <w:delText xml:space="preserve">5.2.3.1.1_1 4Rx FDD </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47B3545E" w14:textId="77777777" w:rsidR="00CF001A" w:rsidRPr="0018689D" w:rsidRDefault="00CF001A" w:rsidP="0036475F">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45B8672D"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E5AF8B2" w14:textId="77777777" w:rsidR="00CF001A" w:rsidRPr="0018689D" w:rsidRDefault="00CF001A" w:rsidP="0036475F">
            <w:pPr>
              <w:pStyle w:val="TAC"/>
            </w:pPr>
            <w:r w:rsidRPr="0018689D">
              <w:rPr>
                <w:lang w:eastAsia="zh-CN"/>
              </w:rPr>
              <w:t>23.3</w:t>
            </w:r>
          </w:p>
        </w:tc>
      </w:tr>
    </w:tbl>
    <w:p w14:paraId="0EF294DF" w14:textId="77777777" w:rsidR="00CF001A" w:rsidRPr="00DB610F" w:rsidRDefault="00CF001A" w:rsidP="00CF001A"/>
    <w:p w14:paraId="0B45EF27" w14:textId="77777777" w:rsidR="00CF001A" w:rsidRPr="00DB610F" w:rsidRDefault="00CF001A" w:rsidP="00CF001A">
      <w:r w:rsidRPr="00DB610F">
        <w:t>Other test parameters are defined in TS 38.521-4 [3] Tables 5.2.2.2.1_1.4-1 and 5.2.2.2.1_1.4-2.</w:t>
      </w:r>
    </w:p>
    <w:p w14:paraId="14F4713B" w14:textId="77777777" w:rsidR="00CF001A" w:rsidRPr="00DB610F" w:rsidRDefault="00CF001A" w:rsidP="00CF001A">
      <w:pPr>
        <w:pStyle w:val="H6"/>
      </w:pPr>
      <w:bookmarkStart w:id="51" w:name="_Toc46239227"/>
      <w:bookmarkStart w:id="52" w:name="_Toc46384234"/>
      <w:bookmarkStart w:id="53" w:name="_Toc46480316"/>
      <w:bookmarkStart w:id="54" w:name="_Toc51833654"/>
      <w:bookmarkStart w:id="55" w:name="_Toc58504760"/>
      <w:bookmarkStart w:id="56" w:name="_Toc68540503"/>
      <w:bookmarkStart w:id="57" w:name="_Toc75464040"/>
      <w:bookmarkStart w:id="58" w:name="_Toc83680350"/>
      <w:bookmarkStart w:id="59" w:name="_Toc92099921"/>
      <w:bookmarkStart w:id="60" w:name="_Toc99980455"/>
      <w:r w:rsidRPr="00DB610F">
        <w:t>A.3.1.1.2.4</w:t>
      </w:r>
      <w:r w:rsidRPr="00DB610F">
        <w:tab/>
        <w:t>Test Description</w:t>
      </w:r>
      <w:bookmarkEnd w:id="51"/>
      <w:bookmarkEnd w:id="52"/>
      <w:bookmarkEnd w:id="53"/>
      <w:bookmarkEnd w:id="54"/>
      <w:bookmarkEnd w:id="55"/>
      <w:bookmarkEnd w:id="56"/>
      <w:bookmarkEnd w:id="57"/>
      <w:bookmarkEnd w:id="58"/>
      <w:bookmarkEnd w:id="59"/>
      <w:bookmarkEnd w:id="60"/>
    </w:p>
    <w:p w14:paraId="00A8918B" w14:textId="77777777" w:rsidR="00CF001A" w:rsidRPr="00DB610F" w:rsidRDefault="00CF001A" w:rsidP="00CF001A">
      <w:pPr>
        <w:pStyle w:val="H6"/>
      </w:pPr>
      <w:r w:rsidRPr="00DB610F">
        <w:t>A.3.1.1.2.4.1</w:t>
      </w:r>
      <w:r w:rsidRPr="00DB610F">
        <w:tab/>
        <w:t>Initial Conditions</w:t>
      </w:r>
    </w:p>
    <w:p w14:paraId="5DE4424F" w14:textId="77777777" w:rsidR="00CF001A" w:rsidRPr="00DB610F" w:rsidRDefault="00CF001A" w:rsidP="00CF001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18D0AF1D" w14:textId="77777777" w:rsidR="00CF001A" w:rsidRPr="00DB610F" w:rsidRDefault="00CF001A" w:rsidP="00CF001A">
      <w:pPr>
        <w:pStyle w:val="B1"/>
      </w:pPr>
      <w:r w:rsidRPr="00DB610F">
        <w:t>1.1</w:t>
      </w:r>
      <w:r w:rsidRPr="00DB610F">
        <w:tab/>
        <w:t>Connect an application server to the IP output of the SS.</w:t>
      </w:r>
    </w:p>
    <w:p w14:paraId="18DAA562" w14:textId="77777777" w:rsidR="00CF001A" w:rsidRDefault="00CF001A" w:rsidP="00CF001A">
      <w:pPr>
        <w:pStyle w:val="B1"/>
      </w:pPr>
      <w:r w:rsidRPr="00DB610F">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TCP client software using the appropriate UE to PC interface Modem or Network Interface Connection (NIC) drivers.</w:t>
      </w:r>
    </w:p>
    <w:p w14:paraId="17075CC6" w14:textId="77777777" w:rsidR="00CF001A" w:rsidRPr="00DB610F" w:rsidRDefault="00CF001A" w:rsidP="00CF001A">
      <w:pPr>
        <w:pStyle w:val="B1"/>
      </w:pPr>
      <w:r w:rsidRPr="00DB610F">
        <w:t>5.</w:t>
      </w:r>
      <w:r w:rsidRPr="00DB610F">
        <w:tab/>
        <w:t>For NSA case, the E-UTRA anchor is configured as per Annex E. Ensure the UE is in RRC_CONNECTED State</w:t>
      </w:r>
      <w:r w:rsidRPr="00D711B9">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w:t>
      </w:r>
      <w:proofErr w:type="gramStart"/>
      <w:r w:rsidRPr="00306A88">
        <w:t>Off  for</w:t>
      </w:r>
      <w:proofErr w:type="gramEnd"/>
      <w:r w:rsidRPr="00306A88">
        <w:t xml:space="preserve"> EN-DC</w:t>
      </w:r>
      <w:r w:rsidRPr="00DB610F">
        <w:t>. Message contents are as per TS 38.521-4 [3] 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p>
    <w:p w14:paraId="107EC5F0" w14:textId="77777777" w:rsidR="00CF001A" w:rsidRPr="00DB610F" w:rsidRDefault="00CF001A" w:rsidP="00CF001A">
      <w:pPr>
        <w:pStyle w:val="H6"/>
      </w:pPr>
      <w:r w:rsidRPr="00DB610F">
        <w:lastRenderedPageBreak/>
        <w:t>A.3.1.1.2.4.2</w:t>
      </w:r>
      <w:r w:rsidRPr="00DB610F">
        <w:tab/>
        <w:t>Procedure</w:t>
      </w:r>
    </w:p>
    <w:p w14:paraId="6A7C4FE4" w14:textId="77777777" w:rsidR="00CF001A" w:rsidRPr="00DB610F" w:rsidRDefault="00CF001A" w:rsidP="00CF001A">
      <w:pPr>
        <w:pStyle w:val="B1"/>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E11D783" w14:textId="77777777" w:rsidR="00CF001A" w:rsidRPr="00DB610F" w:rsidRDefault="00CF001A" w:rsidP="00CF001A">
      <w:pPr>
        <w:pStyle w:val="B1"/>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4D8595D4" w14:textId="77777777" w:rsidR="00CF001A" w:rsidRPr="00DB610F" w:rsidRDefault="00CF001A" w:rsidP="00CF001A">
      <w:pPr>
        <w:pStyle w:val="B1"/>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18D1CCAC" w14:textId="77777777" w:rsidR="00CF001A" w:rsidRPr="00DB610F" w:rsidRDefault="00CF001A" w:rsidP="00CF001A">
      <w:pPr>
        <w:pStyle w:val="B1"/>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43A5901E" w14:textId="77777777" w:rsidR="00CF001A" w:rsidRPr="00DB610F" w:rsidRDefault="00CF001A" w:rsidP="00CF001A">
      <w:pPr>
        <w:pStyle w:val="B1"/>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41969A20" w14:textId="77777777" w:rsidR="00CF001A" w:rsidRPr="00DB610F" w:rsidRDefault="00CF001A" w:rsidP="00CF001A">
      <w:pPr>
        <w:pStyle w:val="B1"/>
        <w:rPr>
          <w:lang w:eastAsia="x-none"/>
        </w:rPr>
      </w:pPr>
      <w:r w:rsidRPr="00DB610F">
        <w:rPr>
          <w:lang w:eastAsia="x-none"/>
        </w:rPr>
        <w:t>6.</w:t>
      </w:r>
      <w:r w:rsidRPr="00DB610F">
        <w:rPr>
          <w:lang w:eastAsia="x-none"/>
        </w:rPr>
        <w:tab/>
        <w:t>Record the IP address type (IPv4 or IPv6) used during the TCP data transfers.</w:t>
      </w:r>
    </w:p>
    <w:p w14:paraId="74B31FFF" w14:textId="49A3A58D" w:rsidR="00410647" w:rsidRDefault="00CF001A" w:rsidP="00CF001A">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FF2F4D2" w14:textId="77777777" w:rsidR="005D24C0" w:rsidRPr="00DB610F" w:rsidRDefault="005D24C0" w:rsidP="005D24C0">
      <w:pPr>
        <w:pStyle w:val="Heading8"/>
      </w:pPr>
      <w:bookmarkStart w:id="61" w:name="_Toc46238468"/>
      <w:bookmarkStart w:id="62" w:name="_Toc46239354"/>
      <w:bookmarkStart w:id="63" w:name="_Toc46384364"/>
      <w:bookmarkStart w:id="64" w:name="_Toc46480438"/>
      <w:bookmarkStart w:id="65" w:name="_Toc51833776"/>
      <w:bookmarkStart w:id="66" w:name="_Toc58504880"/>
      <w:bookmarkStart w:id="67" w:name="_Toc68540627"/>
      <w:bookmarkStart w:id="68" w:name="_Toc75464165"/>
      <w:bookmarkStart w:id="69" w:name="_Toc83680503"/>
      <w:bookmarkStart w:id="70" w:name="_Toc92100103"/>
      <w:bookmarkStart w:id="71" w:name="_Toc99980642"/>
      <w:bookmarkStart w:id="72" w:name="_Toc106745368"/>
      <w:r w:rsidRPr="00DB610F">
        <w:t>Annex G: Applicability</w:t>
      </w:r>
      <w:bookmarkEnd w:id="61"/>
      <w:bookmarkEnd w:id="62"/>
      <w:bookmarkEnd w:id="63"/>
      <w:bookmarkEnd w:id="64"/>
      <w:bookmarkEnd w:id="65"/>
      <w:bookmarkEnd w:id="66"/>
      <w:bookmarkEnd w:id="67"/>
      <w:bookmarkEnd w:id="68"/>
      <w:bookmarkEnd w:id="69"/>
      <w:bookmarkEnd w:id="70"/>
      <w:bookmarkEnd w:id="71"/>
      <w:bookmarkEnd w:id="72"/>
    </w:p>
    <w:p w14:paraId="06A70139" w14:textId="77777777" w:rsidR="005D24C0" w:rsidRPr="00DB610F" w:rsidRDefault="005D24C0" w:rsidP="005D24C0">
      <w:pPr>
        <w:rPr>
          <w:lang w:eastAsia="x-none"/>
        </w:rPr>
      </w:pPr>
      <w:r w:rsidRPr="00DB610F">
        <w:rPr>
          <w:lang w:eastAsia="x-none"/>
        </w:rPr>
        <w:t>This clause adds appropriate applicability references to TS 38.521-4 [3].</w:t>
      </w:r>
    </w:p>
    <w:p w14:paraId="4FE68E85" w14:textId="77777777" w:rsidR="005D24C0" w:rsidRPr="00DB610F" w:rsidRDefault="005D24C0" w:rsidP="005D24C0">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p>
    <w:p w14:paraId="5AF6619A" w14:textId="77777777" w:rsidR="005D24C0" w:rsidRDefault="005D24C0" w:rsidP="005D24C0">
      <w:pPr>
        <w:rPr>
          <w:ins w:id="73" w:author="Emilio Ruiz" w:date="2023-05-12T00:50:00Z"/>
          <w:lang w:eastAsia="x-none"/>
        </w:rPr>
      </w:pPr>
      <w:r w:rsidRPr="00DB610F">
        <w:rPr>
          <w:lang w:eastAsia="x-none"/>
        </w:rPr>
        <w:t>For Interworking scenarios testing the guidance from TS 38.521-4 [3] clause 9.1.1.1 applies.</w:t>
      </w:r>
    </w:p>
    <w:p w14:paraId="0798B7E2" w14:textId="5D3555C5" w:rsidR="005D24C0" w:rsidRDefault="005D24C0" w:rsidP="005D24C0">
      <w:pPr>
        <w:pStyle w:val="Heading8"/>
        <w:rPr>
          <w:ins w:id="74" w:author="Emilio Ruiz" w:date="2023-05-12T00:52:00Z"/>
        </w:rPr>
      </w:pPr>
      <w:ins w:id="75" w:author="Emilio Ruiz" w:date="2023-05-12T00:50:00Z">
        <w:r w:rsidRPr="00DB610F">
          <w:br w:type="page"/>
        </w:r>
        <w:r w:rsidRPr="00DB610F">
          <w:lastRenderedPageBreak/>
          <w:t xml:space="preserve">Annex H: </w:t>
        </w:r>
        <w:r w:rsidR="00797F6D">
          <w:t>Default message co</w:t>
        </w:r>
      </w:ins>
      <w:ins w:id="76" w:author="Emilio Ruiz" w:date="2023-05-12T00:51:00Z">
        <w:r w:rsidR="00797F6D">
          <w:t xml:space="preserve">ntent for </w:t>
        </w:r>
        <w:r w:rsidR="002C0A90">
          <w:t>Application Layer Data T</w:t>
        </w:r>
        <w:r w:rsidR="001B6D9A">
          <w:t>hroughput</w:t>
        </w:r>
      </w:ins>
    </w:p>
    <w:p w14:paraId="6CC90090" w14:textId="71C5F4F5" w:rsidR="0069320A" w:rsidRDefault="0069320A" w:rsidP="0069320A">
      <w:pPr>
        <w:pStyle w:val="Heading1"/>
        <w:rPr>
          <w:ins w:id="77" w:author="Emilio Ruiz" w:date="2023-05-12T00:54:00Z"/>
        </w:rPr>
      </w:pPr>
      <w:ins w:id="78" w:author="Emilio Ruiz" w:date="2023-05-12T00:54:00Z">
        <w:r w:rsidRPr="00F21A71">
          <w:t>H.</w:t>
        </w:r>
        <w:r>
          <w:t>1</w:t>
        </w:r>
        <w:r w:rsidRPr="00F21A71">
          <w:tab/>
        </w:r>
        <w:r w:rsidR="00AF3DBA" w:rsidRPr="00EA4F49">
          <w:t>Radio resource control information elements</w:t>
        </w:r>
      </w:ins>
    </w:p>
    <w:p w14:paraId="3B1DAB00" w14:textId="11764690" w:rsidR="00AF3DBA" w:rsidRPr="00AF3DBA" w:rsidRDefault="00BB0EE6">
      <w:pPr>
        <w:rPr>
          <w:ins w:id="79" w:author="Emilio Ruiz" w:date="2023-05-12T00:54:00Z"/>
        </w:rPr>
        <w:pPrChange w:id="80" w:author="Emilio Ruiz" w:date="2023-05-12T00:54:00Z">
          <w:pPr>
            <w:pStyle w:val="Heading1"/>
          </w:pPr>
        </w:pPrChange>
      </w:pPr>
      <w:ins w:id="81" w:author="Emilio Ruiz" w:date="2023-05-12T00:55:00Z">
        <w:r w:rsidRPr="00EA4F49">
          <w:t xml:space="preserve">As defined in clause </w:t>
        </w:r>
        <w:r>
          <w:t>TS 38.521-4 [</w:t>
        </w:r>
      </w:ins>
      <w:ins w:id="82" w:author="Emilio Ruiz" w:date="2023-05-12T00:56:00Z">
        <w:r w:rsidR="00B1373C">
          <w:t>3</w:t>
        </w:r>
      </w:ins>
      <w:ins w:id="83" w:author="Emilio Ruiz" w:date="2023-05-12T00:55:00Z">
        <w:r>
          <w:t xml:space="preserve">] </w:t>
        </w:r>
        <w:r w:rsidRPr="00EA4F49">
          <w:t>with the following exceptions:</w:t>
        </w:r>
      </w:ins>
    </w:p>
    <w:p w14:paraId="657FD393" w14:textId="77777777" w:rsidR="00AA4253" w:rsidRPr="00EA4F49" w:rsidRDefault="00AA4253" w:rsidP="00AA4253">
      <w:pPr>
        <w:pStyle w:val="H6"/>
        <w:rPr>
          <w:ins w:id="84" w:author="Emilio Ruiz" w:date="2023-05-12T01:00:00Z"/>
        </w:rPr>
      </w:pPr>
      <w:ins w:id="85" w:author="Emilio Ruiz" w:date="2023-05-12T01:00:00Z">
        <w:r w:rsidRPr="00EA4F49">
          <w:t>PDCCH-config</w:t>
        </w:r>
      </w:ins>
    </w:p>
    <w:p w14:paraId="09DAA8CB" w14:textId="5C507287" w:rsidR="00881E11" w:rsidRPr="00EA4F49" w:rsidRDefault="00881E11" w:rsidP="00881E11">
      <w:pPr>
        <w:pStyle w:val="TH"/>
        <w:rPr>
          <w:ins w:id="86" w:author="Emilio Ruiz" w:date="2023-05-12T00:59:00Z"/>
          <w:i/>
          <w:iCs/>
        </w:rPr>
      </w:pPr>
      <w:ins w:id="87" w:author="Emilio Ruiz" w:date="2023-05-12T00:59:00Z">
        <w:r w:rsidRPr="00EA4F49">
          <w:t xml:space="preserve">Table </w:t>
        </w:r>
        <w:r>
          <w:t>H</w:t>
        </w:r>
        <w:r w:rsidRPr="00EA4F49">
          <w:t>.</w:t>
        </w:r>
        <w:r>
          <w:t>1</w:t>
        </w:r>
        <w:r w:rsidRPr="00EA4F49">
          <w:t>-</w:t>
        </w:r>
        <w:r>
          <w:t>1</w:t>
        </w:r>
        <w:r w:rsidRPr="00EA4F49">
          <w:t xml:space="preserve">: PDCCH </w:t>
        </w:r>
        <w:r w:rsidRPr="00EA4F49">
          <w:rPr>
            <w:i/>
            <w:iCs/>
          </w:rPr>
          <w:t>Search Space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1E11" w:rsidRPr="00EA4F49" w14:paraId="60D660FC" w14:textId="77777777" w:rsidTr="0036475F">
        <w:trPr>
          <w:ins w:id="88" w:author="Emilio Ruiz" w:date="2023-05-12T00:59:00Z"/>
        </w:trPr>
        <w:tc>
          <w:tcPr>
            <w:tcW w:w="9747" w:type="dxa"/>
            <w:gridSpan w:val="4"/>
            <w:tcBorders>
              <w:top w:val="single" w:sz="4" w:space="0" w:color="auto"/>
              <w:left w:val="single" w:sz="4" w:space="0" w:color="auto"/>
              <w:bottom w:val="single" w:sz="4" w:space="0" w:color="auto"/>
              <w:right w:val="single" w:sz="4" w:space="0" w:color="auto"/>
            </w:tcBorders>
            <w:hideMark/>
          </w:tcPr>
          <w:p w14:paraId="248A1863" w14:textId="3CE61045" w:rsidR="00881E11" w:rsidRPr="00EA4F49" w:rsidRDefault="00881E11" w:rsidP="0036475F">
            <w:pPr>
              <w:pStyle w:val="TAH"/>
              <w:jc w:val="left"/>
              <w:rPr>
                <w:ins w:id="89" w:author="Emilio Ruiz" w:date="2023-05-12T00:59:00Z"/>
                <w:b w:val="0"/>
              </w:rPr>
            </w:pPr>
            <w:ins w:id="90" w:author="Emilio Ruiz" w:date="2023-05-12T00:59:00Z">
              <w:r w:rsidRPr="00EA4F49">
                <w:rPr>
                  <w:b w:val="0"/>
                </w:rPr>
                <w:t xml:space="preserve">Derivation Path: </w:t>
              </w:r>
            </w:ins>
            <w:ins w:id="91" w:author="Emilio Ruiz" w:date="2023-05-12T01:02:00Z">
              <w:r w:rsidR="009B1A10">
                <w:rPr>
                  <w:b w:val="0"/>
                </w:rPr>
                <w:t xml:space="preserve">TS 38.508-1, </w:t>
              </w:r>
            </w:ins>
            <w:ins w:id="92" w:author="Emilio Ruiz" w:date="2023-05-12T00:59:00Z">
              <w:r w:rsidRPr="00EA4F49">
                <w:rPr>
                  <w:b w:val="0"/>
                </w:rPr>
                <w:t xml:space="preserve">Table </w:t>
              </w:r>
            </w:ins>
            <w:ins w:id="93" w:author="Emilio Ruiz" w:date="2023-05-12T01:01:00Z">
              <w:r w:rsidR="0034276B">
                <w:rPr>
                  <w:b w:val="0"/>
                </w:rPr>
                <w:t>5</w:t>
              </w:r>
            </w:ins>
            <w:ins w:id="94" w:author="Emilio Ruiz" w:date="2023-05-12T00:59:00Z">
              <w:r w:rsidRPr="00EA4F49">
                <w:rPr>
                  <w:b w:val="0"/>
                </w:rPr>
                <w:t>.</w:t>
              </w:r>
            </w:ins>
            <w:ins w:id="95" w:author="Emilio Ruiz" w:date="2023-05-12T01:02:00Z">
              <w:r w:rsidR="0034276B">
                <w:rPr>
                  <w:b w:val="0"/>
                </w:rPr>
                <w:t>4</w:t>
              </w:r>
            </w:ins>
            <w:ins w:id="96" w:author="Emilio Ruiz" w:date="2023-05-12T00:59:00Z">
              <w:r w:rsidRPr="00EA4F49">
                <w:rPr>
                  <w:b w:val="0"/>
                </w:rPr>
                <w:t>.</w:t>
              </w:r>
            </w:ins>
            <w:ins w:id="97" w:author="Emilio Ruiz" w:date="2023-05-12T01:02:00Z">
              <w:r w:rsidR="0034276B">
                <w:rPr>
                  <w:b w:val="0"/>
                </w:rPr>
                <w:t>2.0</w:t>
              </w:r>
            </w:ins>
            <w:ins w:id="98" w:author="Emilio Ruiz" w:date="2023-05-12T00:59:00Z">
              <w:r w:rsidRPr="00EA4F49">
                <w:rPr>
                  <w:b w:val="0"/>
                </w:rPr>
                <w:t>-</w:t>
              </w:r>
            </w:ins>
            <w:ins w:id="99" w:author="Emilio Ruiz" w:date="2023-05-12T01:02:00Z">
              <w:r w:rsidR="0034276B">
                <w:rPr>
                  <w:b w:val="0"/>
                </w:rPr>
                <w:t xml:space="preserve">7 </w:t>
              </w:r>
            </w:ins>
          </w:p>
        </w:tc>
      </w:tr>
      <w:tr w:rsidR="00881E11" w:rsidRPr="00EA4F49" w14:paraId="17C26E1A" w14:textId="77777777" w:rsidTr="0036475F">
        <w:trPr>
          <w:ins w:id="100"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B538747" w14:textId="77777777" w:rsidR="00881E11" w:rsidRPr="00EA4F49" w:rsidRDefault="00881E11" w:rsidP="0036475F">
            <w:pPr>
              <w:pStyle w:val="TAH"/>
              <w:rPr>
                <w:ins w:id="101" w:author="Emilio Ruiz" w:date="2023-05-12T00:59:00Z"/>
              </w:rPr>
            </w:pPr>
            <w:ins w:id="102" w:author="Emilio Ruiz" w:date="2023-05-12T00:59:00Z">
              <w:r w:rsidRPr="00EA4F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797F90" w14:textId="77777777" w:rsidR="00881E11" w:rsidRPr="00EA4F49" w:rsidRDefault="00881E11" w:rsidP="0036475F">
            <w:pPr>
              <w:pStyle w:val="TAH"/>
              <w:rPr>
                <w:ins w:id="103" w:author="Emilio Ruiz" w:date="2023-05-12T00:59:00Z"/>
              </w:rPr>
            </w:pPr>
            <w:ins w:id="104" w:author="Emilio Ruiz" w:date="2023-05-12T00:59:00Z">
              <w:r w:rsidRPr="00EA4F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1FB02C" w14:textId="77777777" w:rsidR="00881E11" w:rsidRPr="00EA4F49" w:rsidRDefault="00881E11" w:rsidP="0036475F">
            <w:pPr>
              <w:pStyle w:val="TAH"/>
              <w:rPr>
                <w:ins w:id="105" w:author="Emilio Ruiz" w:date="2023-05-12T00:59:00Z"/>
              </w:rPr>
            </w:pPr>
            <w:ins w:id="106" w:author="Emilio Ruiz" w:date="2023-05-12T00:59:00Z">
              <w:r w:rsidRPr="00EA4F49">
                <w:t>Comment</w:t>
              </w:r>
            </w:ins>
          </w:p>
        </w:tc>
        <w:tc>
          <w:tcPr>
            <w:tcW w:w="1245" w:type="dxa"/>
            <w:tcBorders>
              <w:top w:val="single" w:sz="4" w:space="0" w:color="auto"/>
              <w:left w:val="single" w:sz="4" w:space="0" w:color="auto"/>
              <w:bottom w:val="single" w:sz="4" w:space="0" w:color="auto"/>
              <w:right w:val="single" w:sz="4" w:space="0" w:color="auto"/>
            </w:tcBorders>
            <w:hideMark/>
          </w:tcPr>
          <w:p w14:paraId="48B66160" w14:textId="77777777" w:rsidR="00881E11" w:rsidRPr="00EA4F49" w:rsidRDefault="00881E11" w:rsidP="0036475F">
            <w:pPr>
              <w:pStyle w:val="TAH"/>
              <w:rPr>
                <w:ins w:id="107" w:author="Emilio Ruiz" w:date="2023-05-12T00:59:00Z"/>
              </w:rPr>
            </w:pPr>
            <w:ins w:id="108" w:author="Emilio Ruiz" w:date="2023-05-12T00:59:00Z">
              <w:r w:rsidRPr="00EA4F49">
                <w:t>Condition</w:t>
              </w:r>
            </w:ins>
          </w:p>
        </w:tc>
      </w:tr>
      <w:tr w:rsidR="00881E11" w:rsidRPr="00EA4F49" w14:paraId="094084EE" w14:textId="77777777" w:rsidTr="0036475F">
        <w:trPr>
          <w:ins w:id="10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906A733" w14:textId="77777777" w:rsidR="00881E11" w:rsidRPr="00EA4F49" w:rsidRDefault="00881E11" w:rsidP="0036475F">
            <w:pPr>
              <w:pStyle w:val="TAL"/>
              <w:rPr>
                <w:ins w:id="110" w:author="Emilio Ruiz" w:date="2023-05-12T00:59:00Z"/>
              </w:rPr>
            </w:pPr>
            <w:proofErr w:type="spellStart"/>
            <w:proofErr w:type="gramStart"/>
            <w:ins w:id="111" w:author="Emilio Ruiz" w:date="2023-05-12T00:59:00Z">
              <w:r w:rsidRPr="00EA4F49">
                <w:t>SearchSpace</w:t>
              </w:r>
              <w:proofErr w:type="spellEnd"/>
              <w:r w:rsidRPr="00EA4F49">
                <w:t xml:space="preserve"> ::=</w:t>
              </w:r>
              <w:proofErr w:type="gramEnd"/>
              <w:r w:rsidRPr="00EA4F49">
                <w:t xml:space="preserve"> </w:t>
              </w:r>
              <w:r w:rsidRPr="00EA4F49">
                <w:rPr>
                  <w:snapToGrid w:val="0"/>
                </w:rPr>
                <w:t xml:space="preserve">SEQUENCE </w:t>
              </w:r>
              <w:r w:rsidRPr="00EA4F49">
                <w:t>{</w:t>
              </w:r>
            </w:ins>
          </w:p>
        </w:tc>
        <w:tc>
          <w:tcPr>
            <w:tcW w:w="2267" w:type="dxa"/>
            <w:tcBorders>
              <w:top w:val="single" w:sz="4" w:space="0" w:color="auto"/>
              <w:left w:val="single" w:sz="4" w:space="0" w:color="auto"/>
              <w:bottom w:val="single" w:sz="4" w:space="0" w:color="auto"/>
              <w:right w:val="single" w:sz="4" w:space="0" w:color="auto"/>
            </w:tcBorders>
          </w:tcPr>
          <w:p w14:paraId="2F491B82" w14:textId="77777777" w:rsidR="00881E11" w:rsidRPr="00EA4F49" w:rsidRDefault="00881E11" w:rsidP="0036475F">
            <w:pPr>
              <w:pStyle w:val="TAL"/>
              <w:rPr>
                <w:ins w:id="112"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22B104BF" w14:textId="77777777" w:rsidR="00881E11" w:rsidRPr="00EA4F49" w:rsidRDefault="00881E11" w:rsidP="0036475F">
            <w:pPr>
              <w:pStyle w:val="TAL"/>
              <w:rPr>
                <w:ins w:id="113"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C0FE7E7" w14:textId="77777777" w:rsidR="00881E11" w:rsidRPr="00EA4F49" w:rsidRDefault="00881E11" w:rsidP="0036475F">
            <w:pPr>
              <w:pStyle w:val="TAL"/>
              <w:rPr>
                <w:ins w:id="114" w:author="Emilio Ruiz" w:date="2023-05-12T00:59:00Z"/>
              </w:rPr>
            </w:pPr>
          </w:p>
        </w:tc>
      </w:tr>
      <w:tr w:rsidR="00881E11" w:rsidRPr="00EA4F49" w14:paraId="1521DF51" w14:textId="77777777" w:rsidTr="0036475F">
        <w:trPr>
          <w:ins w:id="11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0B384341" w14:textId="77777777" w:rsidR="00881E11" w:rsidRPr="00EA4F49" w:rsidRDefault="00881E11" w:rsidP="0036475F">
            <w:pPr>
              <w:pStyle w:val="TAL"/>
              <w:rPr>
                <w:ins w:id="116" w:author="Emilio Ruiz" w:date="2023-05-12T00:59:00Z"/>
              </w:rPr>
            </w:pPr>
            <w:ins w:id="117" w:author="Emilio Ruiz" w:date="2023-05-12T00:59:00Z">
              <w:r w:rsidRPr="00EA4F49">
                <w:t xml:space="preserve">  </w:t>
              </w:r>
              <w:proofErr w:type="spellStart"/>
              <w:r w:rsidRPr="00EA4F49">
                <w:t>monitoringSlotPeriodicityAndOffset</w:t>
              </w:r>
              <w:proofErr w:type="spellEnd"/>
              <w:r w:rsidRPr="00EA4F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8CF36" w14:textId="77777777" w:rsidR="00881E11" w:rsidRPr="00EA4F49" w:rsidRDefault="00881E11" w:rsidP="0036475F">
            <w:pPr>
              <w:pStyle w:val="TAL"/>
              <w:rPr>
                <w:ins w:id="118"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1DB1FFBE" w14:textId="77777777" w:rsidR="00881E11" w:rsidRPr="00EA4F49" w:rsidRDefault="00881E11" w:rsidP="0036475F">
            <w:pPr>
              <w:pStyle w:val="TAL"/>
              <w:rPr>
                <w:ins w:id="119"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50ACED8B" w14:textId="77777777" w:rsidR="00881E11" w:rsidRPr="00EA4F49" w:rsidRDefault="00881E11" w:rsidP="0036475F">
            <w:pPr>
              <w:pStyle w:val="TAL"/>
              <w:rPr>
                <w:ins w:id="120" w:author="Emilio Ruiz" w:date="2023-05-12T00:59:00Z"/>
              </w:rPr>
            </w:pPr>
          </w:p>
        </w:tc>
      </w:tr>
      <w:tr w:rsidR="00881E11" w:rsidRPr="00EA4F49" w14:paraId="0E4C49B0" w14:textId="77777777" w:rsidTr="0036475F">
        <w:trPr>
          <w:ins w:id="121"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F80D687" w14:textId="77777777" w:rsidR="00881E11" w:rsidRPr="00EA4F49" w:rsidRDefault="00881E11" w:rsidP="0036475F">
            <w:pPr>
              <w:pStyle w:val="TAL"/>
              <w:rPr>
                <w:ins w:id="122" w:author="Emilio Ruiz" w:date="2023-05-12T00:59:00Z"/>
              </w:rPr>
            </w:pPr>
            <w:ins w:id="123" w:author="Emilio Ruiz" w:date="2023-05-12T00:59:00Z">
              <w:r w:rsidRPr="00EA4F49">
                <w:t xml:space="preserve">    sl1</w:t>
              </w:r>
            </w:ins>
          </w:p>
        </w:tc>
        <w:tc>
          <w:tcPr>
            <w:tcW w:w="2267" w:type="dxa"/>
            <w:tcBorders>
              <w:top w:val="single" w:sz="4" w:space="0" w:color="auto"/>
              <w:left w:val="single" w:sz="4" w:space="0" w:color="auto"/>
              <w:bottom w:val="single" w:sz="4" w:space="0" w:color="auto"/>
              <w:right w:val="single" w:sz="4" w:space="0" w:color="auto"/>
            </w:tcBorders>
            <w:hideMark/>
          </w:tcPr>
          <w:p w14:paraId="1CB2EA69" w14:textId="77777777" w:rsidR="00881E11" w:rsidRPr="00EA4F49" w:rsidRDefault="00881E11" w:rsidP="0036475F">
            <w:pPr>
              <w:pStyle w:val="TAL"/>
              <w:rPr>
                <w:ins w:id="124" w:author="Emilio Ruiz" w:date="2023-05-12T00:59:00Z"/>
              </w:rPr>
            </w:pPr>
            <w:ins w:id="125" w:author="Emilio Ruiz" w:date="2023-05-12T00:59:00Z">
              <w:r w:rsidRPr="00EA4F49">
                <w:t>NULL</w:t>
              </w:r>
            </w:ins>
          </w:p>
        </w:tc>
        <w:tc>
          <w:tcPr>
            <w:tcW w:w="1700" w:type="dxa"/>
            <w:tcBorders>
              <w:top w:val="single" w:sz="4" w:space="0" w:color="auto"/>
              <w:left w:val="single" w:sz="4" w:space="0" w:color="auto"/>
              <w:bottom w:val="single" w:sz="4" w:space="0" w:color="auto"/>
              <w:right w:val="single" w:sz="4" w:space="0" w:color="auto"/>
            </w:tcBorders>
          </w:tcPr>
          <w:p w14:paraId="16D7912B" w14:textId="77777777" w:rsidR="00881E11" w:rsidRPr="00EA4F49" w:rsidRDefault="00881E11" w:rsidP="0036475F">
            <w:pPr>
              <w:pStyle w:val="TAL"/>
              <w:rPr>
                <w:ins w:id="126"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6E8DBFC" w14:textId="77777777" w:rsidR="00881E11" w:rsidRPr="00EA4F49" w:rsidRDefault="00881E11" w:rsidP="0036475F">
            <w:pPr>
              <w:pStyle w:val="TAL"/>
              <w:rPr>
                <w:ins w:id="127" w:author="Emilio Ruiz" w:date="2023-05-12T00:59:00Z"/>
              </w:rPr>
            </w:pPr>
          </w:p>
        </w:tc>
      </w:tr>
      <w:tr w:rsidR="00881E11" w:rsidRPr="00EA4F49" w14:paraId="6CF3F113" w14:textId="77777777" w:rsidTr="0036475F">
        <w:trPr>
          <w:ins w:id="128"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FB39113" w14:textId="77777777" w:rsidR="00881E11" w:rsidRPr="00EA4F49" w:rsidRDefault="00881E11" w:rsidP="0036475F">
            <w:pPr>
              <w:pStyle w:val="TAL"/>
              <w:rPr>
                <w:ins w:id="129" w:author="Emilio Ruiz" w:date="2023-05-12T00:59:00Z"/>
              </w:rPr>
            </w:pPr>
            <w:ins w:id="130"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46D138DA" w14:textId="77777777" w:rsidR="00881E11" w:rsidRPr="00EA4F49" w:rsidRDefault="00881E11" w:rsidP="0036475F">
            <w:pPr>
              <w:pStyle w:val="TAL"/>
              <w:rPr>
                <w:ins w:id="131"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637EF0D0" w14:textId="77777777" w:rsidR="00881E11" w:rsidRPr="00EA4F49" w:rsidRDefault="00881E11" w:rsidP="0036475F">
            <w:pPr>
              <w:pStyle w:val="TAL"/>
              <w:rPr>
                <w:ins w:id="132"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17E951CD" w14:textId="77777777" w:rsidR="00881E11" w:rsidRPr="00EA4F49" w:rsidRDefault="00881E11" w:rsidP="0036475F">
            <w:pPr>
              <w:pStyle w:val="TAL"/>
              <w:rPr>
                <w:ins w:id="133" w:author="Emilio Ruiz" w:date="2023-05-12T00:59:00Z"/>
              </w:rPr>
            </w:pPr>
          </w:p>
        </w:tc>
      </w:tr>
      <w:tr w:rsidR="00881E11" w:rsidRPr="00EA4F49" w14:paraId="5773E37B" w14:textId="77777777" w:rsidTr="0036475F">
        <w:trPr>
          <w:ins w:id="13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A4159B7" w14:textId="77777777" w:rsidR="00881E11" w:rsidRPr="00EA4F49" w:rsidRDefault="00881E11" w:rsidP="0036475F">
            <w:pPr>
              <w:pStyle w:val="TAL"/>
              <w:rPr>
                <w:ins w:id="135" w:author="Emilio Ruiz" w:date="2023-05-12T00:59:00Z"/>
              </w:rPr>
            </w:pPr>
            <w:ins w:id="136" w:author="Emilio Ruiz" w:date="2023-05-12T00:59:00Z">
              <w:r w:rsidRPr="00EA4F49">
                <w:t xml:space="preserve">  </w:t>
              </w:r>
              <w:proofErr w:type="spellStart"/>
              <w:r w:rsidRPr="00EA4F49">
                <w:t>nrofCandidates</w:t>
              </w:r>
              <w:proofErr w:type="spellEnd"/>
              <w:r w:rsidRPr="00EA4F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1B7794" w14:textId="77777777" w:rsidR="00881E11" w:rsidRPr="00EA4F49" w:rsidRDefault="00881E11" w:rsidP="0036475F">
            <w:pPr>
              <w:pStyle w:val="TAL"/>
              <w:rPr>
                <w:ins w:id="137"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30C74827" w14:textId="77777777" w:rsidR="00881E11" w:rsidRPr="00EA4F49" w:rsidRDefault="00881E11" w:rsidP="0036475F">
            <w:pPr>
              <w:pStyle w:val="TAL"/>
              <w:rPr>
                <w:ins w:id="138"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827BC68" w14:textId="77777777" w:rsidR="00881E11" w:rsidRPr="00EA4F49" w:rsidRDefault="00881E11" w:rsidP="0036475F">
            <w:pPr>
              <w:pStyle w:val="TAL"/>
              <w:rPr>
                <w:ins w:id="139" w:author="Emilio Ruiz" w:date="2023-05-12T00:59:00Z"/>
              </w:rPr>
            </w:pPr>
          </w:p>
        </w:tc>
      </w:tr>
      <w:tr w:rsidR="00881E11" w:rsidRPr="00EA4F49" w14:paraId="2ADE756F" w14:textId="77777777" w:rsidTr="0036475F">
        <w:trPr>
          <w:ins w:id="140"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3EACFA3" w14:textId="77777777" w:rsidR="00881E11" w:rsidRPr="00EA4F49" w:rsidRDefault="00881E11" w:rsidP="0036475F">
            <w:pPr>
              <w:pStyle w:val="TAL"/>
              <w:rPr>
                <w:ins w:id="141" w:author="Emilio Ruiz" w:date="2023-05-12T00:59:00Z"/>
              </w:rPr>
            </w:pPr>
            <w:ins w:id="142" w:author="Emilio Ruiz" w:date="2023-05-12T00:59:00Z">
              <w:r w:rsidRPr="00EA4F49">
                <w:t xml:space="preserve">    aggregationLevel1</w:t>
              </w:r>
            </w:ins>
          </w:p>
        </w:tc>
        <w:tc>
          <w:tcPr>
            <w:tcW w:w="2267" w:type="dxa"/>
            <w:tcBorders>
              <w:top w:val="single" w:sz="4" w:space="0" w:color="auto"/>
              <w:left w:val="single" w:sz="4" w:space="0" w:color="auto"/>
              <w:bottom w:val="single" w:sz="4" w:space="0" w:color="auto"/>
              <w:right w:val="single" w:sz="4" w:space="0" w:color="auto"/>
            </w:tcBorders>
            <w:hideMark/>
          </w:tcPr>
          <w:p w14:paraId="322C4D8C" w14:textId="77777777" w:rsidR="00881E11" w:rsidRPr="00EA4F49" w:rsidRDefault="00881E11" w:rsidP="0036475F">
            <w:pPr>
              <w:pStyle w:val="TAL"/>
              <w:rPr>
                <w:ins w:id="143" w:author="Emilio Ruiz" w:date="2023-05-12T00:59:00Z"/>
              </w:rPr>
            </w:pPr>
            <w:ins w:id="144"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68A7C993" w14:textId="77777777" w:rsidR="00881E11" w:rsidRPr="00EA4F49" w:rsidRDefault="00881E11" w:rsidP="0036475F">
            <w:pPr>
              <w:pStyle w:val="TAL"/>
              <w:rPr>
                <w:ins w:id="145"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07ED04D1" w14:textId="77777777" w:rsidR="00881E11" w:rsidRPr="00EA4F49" w:rsidRDefault="00881E11" w:rsidP="0036475F">
            <w:pPr>
              <w:pStyle w:val="TAL"/>
              <w:rPr>
                <w:ins w:id="146" w:author="Emilio Ruiz" w:date="2023-05-12T00:59:00Z"/>
              </w:rPr>
            </w:pPr>
          </w:p>
        </w:tc>
      </w:tr>
      <w:tr w:rsidR="00881E11" w:rsidRPr="00EA4F49" w14:paraId="1C5031B5" w14:textId="77777777" w:rsidTr="0036475F">
        <w:trPr>
          <w:ins w:id="147"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334BDCF2" w14:textId="77777777" w:rsidR="00881E11" w:rsidRPr="00EA4F49" w:rsidRDefault="00881E11" w:rsidP="0036475F">
            <w:pPr>
              <w:pStyle w:val="TAL"/>
              <w:rPr>
                <w:ins w:id="148" w:author="Emilio Ruiz" w:date="2023-05-12T00:59:00Z"/>
              </w:rPr>
            </w:pPr>
            <w:ins w:id="149" w:author="Emilio Ruiz" w:date="2023-05-12T00:59:00Z">
              <w:r w:rsidRPr="00EA4F49">
                <w:t xml:space="preserve">    aggregationLevel2</w:t>
              </w:r>
            </w:ins>
          </w:p>
        </w:tc>
        <w:tc>
          <w:tcPr>
            <w:tcW w:w="2267" w:type="dxa"/>
            <w:tcBorders>
              <w:top w:val="single" w:sz="4" w:space="0" w:color="auto"/>
              <w:left w:val="single" w:sz="4" w:space="0" w:color="auto"/>
              <w:bottom w:val="single" w:sz="4" w:space="0" w:color="auto"/>
              <w:right w:val="single" w:sz="4" w:space="0" w:color="auto"/>
            </w:tcBorders>
            <w:hideMark/>
          </w:tcPr>
          <w:p w14:paraId="0067FD8B" w14:textId="77777777" w:rsidR="00881E11" w:rsidRPr="00EA4F49" w:rsidRDefault="00881E11" w:rsidP="0036475F">
            <w:pPr>
              <w:pStyle w:val="TAL"/>
              <w:rPr>
                <w:ins w:id="150" w:author="Emilio Ruiz" w:date="2023-05-12T00:59:00Z"/>
              </w:rPr>
            </w:pPr>
            <w:ins w:id="151"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307677DE" w14:textId="77777777" w:rsidR="00881E11" w:rsidRPr="00EA4F49" w:rsidRDefault="00881E11" w:rsidP="0036475F">
            <w:pPr>
              <w:pStyle w:val="TAL"/>
              <w:rPr>
                <w:ins w:id="152"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4BE1463B" w14:textId="77777777" w:rsidR="00881E11" w:rsidRPr="00EA4F49" w:rsidRDefault="00881E11" w:rsidP="0036475F">
            <w:pPr>
              <w:pStyle w:val="TAL"/>
              <w:rPr>
                <w:ins w:id="153" w:author="Emilio Ruiz" w:date="2023-05-12T00:59:00Z"/>
              </w:rPr>
            </w:pPr>
          </w:p>
        </w:tc>
      </w:tr>
      <w:tr w:rsidR="00881E11" w:rsidRPr="00EA4F49" w14:paraId="04589BCC" w14:textId="77777777" w:rsidTr="0036475F">
        <w:trPr>
          <w:ins w:id="15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B8FB249" w14:textId="77777777" w:rsidR="00881E11" w:rsidRPr="00EA4F49" w:rsidRDefault="00881E11" w:rsidP="0036475F">
            <w:pPr>
              <w:pStyle w:val="TAL"/>
              <w:rPr>
                <w:ins w:id="155" w:author="Emilio Ruiz" w:date="2023-05-12T00:59:00Z"/>
              </w:rPr>
            </w:pPr>
            <w:ins w:id="156" w:author="Emilio Ruiz" w:date="2023-05-12T00:59:00Z">
              <w:r w:rsidRPr="00EA4F49">
                <w:t xml:space="preserve">    aggregationLevel4</w:t>
              </w:r>
            </w:ins>
          </w:p>
        </w:tc>
        <w:tc>
          <w:tcPr>
            <w:tcW w:w="2267" w:type="dxa"/>
            <w:tcBorders>
              <w:top w:val="single" w:sz="4" w:space="0" w:color="auto"/>
              <w:left w:val="single" w:sz="4" w:space="0" w:color="auto"/>
              <w:bottom w:val="single" w:sz="4" w:space="0" w:color="auto"/>
              <w:right w:val="single" w:sz="4" w:space="0" w:color="auto"/>
            </w:tcBorders>
            <w:hideMark/>
          </w:tcPr>
          <w:p w14:paraId="62B789F0" w14:textId="7BDA576C" w:rsidR="00881E11" w:rsidRPr="00EA4F49" w:rsidRDefault="00AA4253" w:rsidP="0036475F">
            <w:pPr>
              <w:pStyle w:val="TAL"/>
              <w:rPr>
                <w:ins w:id="157" w:author="Emilio Ruiz" w:date="2023-05-12T00:59:00Z"/>
              </w:rPr>
            </w:pPr>
            <w:ins w:id="158" w:author="Emilio Ruiz" w:date="2023-05-12T01:00:00Z">
              <w:r>
                <w:t>n2</w:t>
              </w:r>
            </w:ins>
          </w:p>
        </w:tc>
        <w:tc>
          <w:tcPr>
            <w:tcW w:w="1700" w:type="dxa"/>
            <w:tcBorders>
              <w:top w:val="single" w:sz="4" w:space="0" w:color="auto"/>
              <w:left w:val="single" w:sz="4" w:space="0" w:color="auto"/>
              <w:bottom w:val="single" w:sz="4" w:space="0" w:color="auto"/>
              <w:right w:val="single" w:sz="4" w:space="0" w:color="auto"/>
            </w:tcBorders>
          </w:tcPr>
          <w:p w14:paraId="363399D9" w14:textId="2F6EA75D" w:rsidR="00881E11" w:rsidRPr="00EA4F49" w:rsidRDefault="0022087B" w:rsidP="0036475F">
            <w:pPr>
              <w:pStyle w:val="TAL"/>
              <w:rPr>
                <w:ins w:id="159" w:author="Emilio Ruiz" w:date="2023-05-12T00:59:00Z"/>
              </w:rPr>
            </w:pPr>
            <w:ins w:id="160" w:author="Emilio Ruiz" w:date="2023-05-12T01:00:00Z">
              <w:r>
                <w:t>1 for UL, 1 for DL</w:t>
              </w:r>
            </w:ins>
          </w:p>
        </w:tc>
        <w:tc>
          <w:tcPr>
            <w:tcW w:w="1245" w:type="dxa"/>
            <w:tcBorders>
              <w:top w:val="single" w:sz="4" w:space="0" w:color="auto"/>
              <w:left w:val="single" w:sz="4" w:space="0" w:color="auto"/>
              <w:bottom w:val="single" w:sz="4" w:space="0" w:color="auto"/>
              <w:right w:val="single" w:sz="4" w:space="0" w:color="auto"/>
            </w:tcBorders>
          </w:tcPr>
          <w:p w14:paraId="74A1F59E" w14:textId="77777777" w:rsidR="00881E11" w:rsidRPr="00EA4F49" w:rsidRDefault="00881E11" w:rsidP="0036475F">
            <w:pPr>
              <w:pStyle w:val="TAL"/>
              <w:rPr>
                <w:ins w:id="161" w:author="Emilio Ruiz" w:date="2023-05-12T00:59:00Z"/>
              </w:rPr>
            </w:pPr>
          </w:p>
        </w:tc>
      </w:tr>
      <w:tr w:rsidR="00881E11" w:rsidRPr="00EA4F49" w14:paraId="4E17180F" w14:textId="77777777" w:rsidTr="0036475F">
        <w:trPr>
          <w:ins w:id="162"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565D9C14" w14:textId="77777777" w:rsidR="00881E11" w:rsidRPr="00EA4F49" w:rsidRDefault="00881E11" w:rsidP="0036475F">
            <w:pPr>
              <w:pStyle w:val="TAL"/>
              <w:rPr>
                <w:ins w:id="163" w:author="Emilio Ruiz" w:date="2023-05-12T00:59:00Z"/>
              </w:rPr>
            </w:pPr>
            <w:ins w:id="164" w:author="Emilio Ruiz" w:date="2023-05-12T00:59:00Z">
              <w:r w:rsidRPr="00EA4F49">
                <w:t xml:space="preserve">    aggregationLevel8</w:t>
              </w:r>
            </w:ins>
          </w:p>
        </w:tc>
        <w:tc>
          <w:tcPr>
            <w:tcW w:w="2267" w:type="dxa"/>
            <w:tcBorders>
              <w:top w:val="single" w:sz="4" w:space="0" w:color="auto"/>
              <w:left w:val="single" w:sz="4" w:space="0" w:color="auto"/>
              <w:bottom w:val="single" w:sz="4" w:space="0" w:color="auto"/>
              <w:right w:val="single" w:sz="4" w:space="0" w:color="auto"/>
            </w:tcBorders>
            <w:hideMark/>
          </w:tcPr>
          <w:p w14:paraId="6039833B" w14:textId="53AEA72F" w:rsidR="00881E11" w:rsidRPr="00EA4F49" w:rsidRDefault="00AA4253" w:rsidP="0036475F">
            <w:pPr>
              <w:pStyle w:val="TAL"/>
              <w:rPr>
                <w:ins w:id="165" w:author="Emilio Ruiz" w:date="2023-05-12T00:59:00Z"/>
              </w:rPr>
            </w:pPr>
            <w:ins w:id="166" w:author="Emilio Ruiz" w:date="2023-05-12T01:00:00Z">
              <w:r>
                <w:t>n0</w:t>
              </w:r>
            </w:ins>
          </w:p>
        </w:tc>
        <w:tc>
          <w:tcPr>
            <w:tcW w:w="1700" w:type="dxa"/>
            <w:tcBorders>
              <w:top w:val="single" w:sz="4" w:space="0" w:color="auto"/>
              <w:left w:val="single" w:sz="4" w:space="0" w:color="auto"/>
              <w:bottom w:val="single" w:sz="4" w:space="0" w:color="auto"/>
              <w:right w:val="single" w:sz="4" w:space="0" w:color="auto"/>
            </w:tcBorders>
          </w:tcPr>
          <w:p w14:paraId="196C51B7" w14:textId="3394C743" w:rsidR="00881E11" w:rsidRPr="00EA4F49" w:rsidRDefault="00881E11" w:rsidP="0036475F">
            <w:pPr>
              <w:pStyle w:val="TAL"/>
              <w:rPr>
                <w:ins w:id="16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B87A6CE" w14:textId="77777777" w:rsidR="00881E11" w:rsidRPr="00EA4F49" w:rsidRDefault="00881E11" w:rsidP="0036475F">
            <w:pPr>
              <w:pStyle w:val="TAL"/>
              <w:rPr>
                <w:ins w:id="168" w:author="Emilio Ruiz" w:date="2023-05-12T00:59:00Z"/>
              </w:rPr>
            </w:pPr>
          </w:p>
        </w:tc>
      </w:tr>
      <w:tr w:rsidR="00881E11" w:rsidRPr="00EA4F49" w14:paraId="2B7A88B3" w14:textId="77777777" w:rsidTr="0036475F">
        <w:trPr>
          <w:ins w:id="16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6702CE97" w14:textId="77777777" w:rsidR="00881E11" w:rsidRPr="00EA4F49" w:rsidRDefault="00881E11" w:rsidP="0036475F">
            <w:pPr>
              <w:pStyle w:val="TAL"/>
              <w:rPr>
                <w:ins w:id="170" w:author="Emilio Ruiz" w:date="2023-05-12T00:59:00Z"/>
              </w:rPr>
            </w:pPr>
            <w:ins w:id="171" w:author="Emilio Ruiz" w:date="2023-05-12T00:59:00Z">
              <w:r w:rsidRPr="00EA4F49">
                <w:t xml:space="preserve">    aggregationLevel16</w:t>
              </w:r>
            </w:ins>
          </w:p>
        </w:tc>
        <w:tc>
          <w:tcPr>
            <w:tcW w:w="2267" w:type="dxa"/>
            <w:tcBorders>
              <w:top w:val="single" w:sz="4" w:space="0" w:color="auto"/>
              <w:left w:val="single" w:sz="4" w:space="0" w:color="auto"/>
              <w:bottom w:val="single" w:sz="4" w:space="0" w:color="auto"/>
              <w:right w:val="single" w:sz="4" w:space="0" w:color="auto"/>
            </w:tcBorders>
            <w:hideMark/>
          </w:tcPr>
          <w:p w14:paraId="71BC5A35" w14:textId="77777777" w:rsidR="00881E11" w:rsidRPr="00EA4F49" w:rsidRDefault="00881E11" w:rsidP="0036475F">
            <w:pPr>
              <w:pStyle w:val="TAL"/>
              <w:rPr>
                <w:ins w:id="172" w:author="Emilio Ruiz" w:date="2023-05-12T00:59:00Z"/>
              </w:rPr>
            </w:pPr>
            <w:ins w:id="173"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61DD9DE9" w14:textId="77777777" w:rsidR="00881E11" w:rsidRPr="00EA4F49" w:rsidRDefault="00881E11" w:rsidP="0036475F">
            <w:pPr>
              <w:pStyle w:val="TAL"/>
              <w:rPr>
                <w:ins w:id="174"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0DFFDAD3" w14:textId="77777777" w:rsidR="00881E11" w:rsidRPr="00EA4F49" w:rsidRDefault="00881E11" w:rsidP="0036475F">
            <w:pPr>
              <w:pStyle w:val="TAL"/>
              <w:rPr>
                <w:ins w:id="175" w:author="Emilio Ruiz" w:date="2023-05-12T00:59:00Z"/>
              </w:rPr>
            </w:pPr>
          </w:p>
        </w:tc>
      </w:tr>
      <w:tr w:rsidR="00881E11" w:rsidRPr="00EA4F49" w14:paraId="069F54B9" w14:textId="77777777" w:rsidTr="0036475F">
        <w:trPr>
          <w:ins w:id="176"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DB0FC6" w14:textId="77777777" w:rsidR="00881E11" w:rsidRPr="00EA4F49" w:rsidRDefault="00881E11" w:rsidP="0036475F">
            <w:pPr>
              <w:pStyle w:val="TAL"/>
              <w:rPr>
                <w:ins w:id="177" w:author="Emilio Ruiz" w:date="2023-05-12T00:59:00Z"/>
              </w:rPr>
            </w:pPr>
            <w:ins w:id="178"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6CF8E31D" w14:textId="77777777" w:rsidR="00881E11" w:rsidRPr="00EA4F49" w:rsidRDefault="00881E11" w:rsidP="0036475F">
            <w:pPr>
              <w:pStyle w:val="TAL"/>
              <w:rPr>
                <w:ins w:id="179"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232DB49E" w14:textId="77777777" w:rsidR="00881E11" w:rsidRPr="00EA4F49" w:rsidRDefault="00881E11" w:rsidP="0036475F">
            <w:pPr>
              <w:pStyle w:val="TAL"/>
              <w:rPr>
                <w:ins w:id="180"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2B76C639" w14:textId="77777777" w:rsidR="00881E11" w:rsidRPr="00EA4F49" w:rsidRDefault="00881E11" w:rsidP="0036475F">
            <w:pPr>
              <w:pStyle w:val="TAL"/>
              <w:rPr>
                <w:ins w:id="181" w:author="Emilio Ruiz" w:date="2023-05-12T00:59:00Z"/>
              </w:rPr>
            </w:pPr>
          </w:p>
        </w:tc>
      </w:tr>
      <w:tr w:rsidR="00881E11" w:rsidRPr="00EA4F49" w14:paraId="5A3AA4C5" w14:textId="77777777" w:rsidTr="0036475F">
        <w:trPr>
          <w:ins w:id="182"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2981F2C8" w14:textId="77777777" w:rsidR="00881E11" w:rsidRPr="00EA4F49" w:rsidRDefault="00881E11" w:rsidP="0036475F">
            <w:pPr>
              <w:pStyle w:val="TAL"/>
              <w:rPr>
                <w:ins w:id="183" w:author="Emilio Ruiz" w:date="2023-05-12T00:59:00Z"/>
              </w:rPr>
            </w:pPr>
            <w:ins w:id="184" w:author="Emilio Ruiz" w:date="2023-05-12T00:59:00Z">
              <w:r w:rsidRPr="00EA4F49">
                <w:t xml:space="preserve">  </w:t>
              </w:r>
              <w:proofErr w:type="spellStart"/>
              <w:r w:rsidRPr="00EA4F49">
                <w:t>searchSpaceType</w:t>
              </w:r>
              <w:proofErr w:type="spellEnd"/>
              <w:r w:rsidRPr="00EA4F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4BB79F" w14:textId="77777777" w:rsidR="00881E11" w:rsidRPr="00EA4F49" w:rsidRDefault="00881E11" w:rsidP="0036475F">
            <w:pPr>
              <w:pStyle w:val="TAL"/>
              <w:rPr>
                <w:ins w:id="185"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68D04E36" w14:textId="77777777" w:rsidR="00881E11" w:rsidRPr="00EA4F49" w:rsidRDefault="00881E11" w:rsidP="0036475F">
            <w:pPr>
              <w:pStyle w:val="TAL"/>
              <w:rPr>
                <w:ins w:id="186"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1A556CC6" w14:textId="77777777" w:rsidR="00881E11" w:rsidRPr="00EA4F49" w:rsidRDefault="00881E11" w:rsidP="0036475F">
            <w:pPr>
              <w:pStyle w:val="TAL"/>
              <w:rPr>
                <w:ins w:id="187" w:author="Emilio Ruiz" w:date="2023-05-12T00:59:00Z"/>
              </w:rPr>
            </w:pPr>
          </w:p>
        </w:tc>
      </w:tr>
      <w:tr w:rsidR="00881E11" w:rsidRPr="00EA4F49" w14:paraId="525CDF97" w14:textId="77777777" w:rsidTr="0036475F">
        <w:trPr>
          <w:ins w:id="188"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D0064A" w14:textId="77777777" w:rsidR="00881E11" w:rsidRPr="00EA4F49" w:rsidRDefault="00881E11" w:rsidP="0036475F">
            <w:pPr>
              <w:pStyle w:val="TAL"/>
              <w:rPr>
                <w:ins w:id="189" w:author="Emilio Ruiz" w:date="2023-05-12T00:59:00Z"/>
              </w:rPr>
            </w:pPr>
            <w:ins w:id="190" w:author="Emilio Ruiz" w:date="2023-05-12T00:59:00Z">
              <w:r w:rsidRPr="00EA4F49">
                <w:t xml:space="preserve">    common SEQUENCE {</w:t>
              </w:r>
            </w:ins>
          </w:p>
        </w:tc>
        <w:tc>
          <w:tcPr>
            <w:tcW w:w="2267" w:type="dxa"/>
            <w:tcBorders>
              <w:top w:val="single" w:sz="4" w:space="0" w:color="auto"/>
              <w:left w:val="single" w:sz="4" w:space="0" w:color="auto"/>
              <w:bottom w:val="single" w:sz="4" w:space="0" w:color="auto"/>
              <w:right w:val="single" w:sz="4" w:space="0" w:color="auto"/>
            </w:tcBorders>
          </w:tcPr>
          <w:p w14:paraId="458E0DDD" w14:textId="77777777" w:rsidR="00881E11" w:rsidRPr="00EA4F49" w:rsidRDefault="00881E11" w:rsidP="0036475F">
            <w:pPr>
              <w:pStyle w:val="TAL"/>
              <w:rPr>
                <w:ins w:id="191"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5B6ADF9" w14:textId="77777777" w:rsidR="00881E11" w:rsidRPr="00EA4F49" w:rsidRDefault="00881E11" w:rsidP="0036475F">
            <w:pPr>
              <w:pStyle w:val="TAL"/>
              <w:rPr>
                <w:ins w:id="192"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C3D2FBA" w14:textId="77777777" w:rsidR="00881E11" w:rsidRPr="00EA4F49" w:rsidRDefault="00881E11" w:rsidP="0036475F">
            <w:pPr>
              <w:pStyle w:val="TAL"/>
              <w:rPr>
                <w:ins w:id="193" w:author="Emilio Ruiz" w:date="2023-05-12T00:59:00Z"/>
              </w:rPr>
            </w:pPr>
          </w:p>
        </w:tc>
      </w:tr>
      <w:tr w:rsidR="00881E11" w:rsidRPr="00EA4F49" w14:paraId="48A40DA1" w14:textId="77777777" w:rsidTr="0036475F">
        <w:trPr>
          <w:ins w:id="19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FFA88C9" w14:textId="77777777" w:rsidR="00881E11" w:rsidRPr="00EA4F49" w:rsidRDefault="00881E11" w:rsidP="0036475F">
            <w:pPr>
              <w:pStyle w:val="TAL"/>
              <w:rPr>
                <w:ins w:id="195" w:author="Emilio Ruiz" w:date="2023-05-12T00:59:00Z"/>
              </w:rPr>
            </w:pPr>
            <w:ins w:id="196" w:author="Emilio Ruiz" w:date="2023-05-12T00:59:00Z">
              <w:r w:rsidRPr="00EA4F49">
                <w:t xml:space="preserve">    </w:t>
              </w:r>
              <w:proofErr w:type="spellStart"/>
              <w:r w:rsidRPr="00EA4F49">
                <w:t>ue</w:t>
              </w:r>
              <w:proofErr w:type="spellEnd"/>
              <w:r w:rsidRPr="00EA4F49">
                <w:t>-Specific SEQUENCE {</w:t>
              </w:r>
            </w:ins>
          </w:p>
        </w:tc>
        <w:tc>
          <w:tcPr>
            <w:tcW w:w="2267" w:type="dxa"/>
            <w:tcBorders>
              <w:top w:val="single" w:sz="4" w:space="0" w:color="auto"/>
              <w:left w:val="single" w:sz="4" w:space="0" w:color="auto"/>
              <w:bottom w:val="single" w:sz="4" w:space="0" w:color="auto"/>
              <w:right w:val="single" w:sz="4" w:space="0" w:color="auto"/>
            </w:tcBorders>
          </w:tcPr>
          <w:p w14:paraId="595E5432" w14:textId="77777777" w:rsidR="00881E11" w:rsidRPr="00EA4F49" w:rsidRDefault="00881E11" w:rsidP="0036475F">
            <w:pPr>
              <w:pStyle w:val="TAL"/>
              <w:rPr>
                <w:ins w:id="197"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12D0DF74" w14:textId="77777777" w:rsidR="00881E11" w:rsidRPr="00EA4F49" w:rsidRDefault="00881E11" w:rsidP="0036475F">
            <w:pPr>
              <w:pStyle w:val="TAL"/>
              <w:rPr>
                <w:ins w:id="198"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2191E15" w14:textId="77777777" w:rsidR="00881E11" w:rsidRPr="00EA4F49" w:rsidRDefault="00881E11" w:rsidP="0036475F">
            <w:pPr>
              <w:pStyle w:val="TAL"/>
              <w:rPr>
                <w:ins w:id="199" w:author="Emilio Ruiz" w:date="2023-05-12T00:59:00Z"/>
              </w:rPr>
            </w:pPr>
          </w:p>
        </w:tc>
      </w:tr>
      <w:tr w:rsidR="00881E11" w:rsidRPr="00EA4F49" w14:paraId="05E87253" w14:textId="77777777" w:rsidTr="0036475F">
        <w:trPr>
          <w:ins w:id="200"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58ABB905" w14:textId="77777777" w:rsidR="00881E11" w:rsidRPr="00EA4F49" w:rsidRDefault="00881E11" w:rsidP="0036475F">
            <w:pPr>
              <w:pStyle w:val="TAL"/>
              <w:rPr>
                <w:ins w:id="201" w:author="Emilio Ruiz" w:date="2023-05-12T00:59:00Z"/>
              </w:rPr>
            </w:pPr>
            <w:ins w:id="202" w:author="Emilio Ruiz" w:date="2023-05-12T00:59:00Z">
              <w:r w:rsidRPr="00EA4F49">
                <w:t xml:space="preserve">      dci-Formats</w:t>
              </w:r>
            </w:ins>
          </w:p>
        </w:tc>
        <w:tc>
          <w:tcPr>
            <w:tcW w:w="2267" w:type="dxa"/>
            <w:tcBorders>
              <w:top w:val="single" w:sz="4" w:space="0" w:color="auto"/>
              <w:left w:val="single" w:sz="4" w:space="0" w:color="auto"/>
              <w:bottom w:val="single" w:sz="4" w:space="0" w:color="auto"/>
              <w:right w:val="single" w:sz="4" w:space="0" w:color="auto"/>
            </w:tcBorders>
            <w:hideMark/>
          </w:tcPr>
          <w:p w14:paraId="4EE5E55C" w14:textId="77777777" w:rsidR="00881E11" w:rsidRPr="00EA4F49" w:rsidRDefault="00881E11" w:rsidP="0036475F">
            <w:pPr>
              <w:pStyle w:val="TAL"/>
              <w:rPr>
                <w:ins w:id="203" w:author="Emilio Ruiz" w:date="2023-05-12T00:59:00Z"/>
              </w:rPr>
            </w:pPr>
            <w:ins w:id="204" w:author="Emilio Ruiz" w:date="2023-05-12T00:59:00Z">
              <w:r w:rsidRPr="00EA4F49">
                <w:t>formats0-1-And-1-1</w:t>
              </w:r>
            </w:ins>
          </w:p>
        </w:tc>
        <w:tc>
          <w:tcPr>
            <w:tcW w:w="1700" w:type="dxa"/>
            <w:tcBorders>
              <w:top w:val="single" w:sz="4" w:space="0" w:color="auto"/>
              <w:left w:val="single" w:sz="4" w:space="0" w:color="auto"/>
              <w:bottom w:val="single" w:sz="4" w:space="0" w:color="auto"/>
              <w:right w:val="single" w:sz="4" w:space="0" w:color="auto"/>
            </w:tcBorders>
          </w:tcPr>
          <w:p w14:paraId="649CCD84" w14:textId="77777777" w:rsidR="00881E11" w:rsidRPr="00EA4F49" w:rsidRDefault="00881E11" w:rsidP="0036475F">
            <w:pPr>
              <w:pStyle w:val="TAL"/>
              <w:rPr>
                <w:ins w:id="205" w:author="Emilio Ruiz" w:date="2023-05-12T00:59:00Z"/>
              </w:rPr>
            </w:pPr>
            <w:ins w:id="206" w:author="Emilio Ruiz" w:date="2023-05-12T00:59:00Z">
              <w:r w:rsidRPr="00EA4F49">
                <w:t>DCI Format 1_1</w:t>
              </w:r>
            </w:ins>
          </w:p>
        </w:tc>
        <w:tc>
          <w:tcPr>
            <w:tcW w:w="1245" w:type="dxa"/>
            <w:tcBorders>
              <w:top w:val="single" w:sz="4" w:space="0" w:color="auto"/>
              <w:left w:val="single" w:sz="4" w:space="0" w:color="auto"/>
              <w:bottom w:val="single" w:sz="4" w:space="0" w:color="auto"/>
              <w:right w:val="single" w:sz="4" w:space="0" w:color="auto"/>
            </w:tcBorders>
          </w:tcPr>
          <w:p w14:paraId="6E852BA6" w14:textId="77777777" w:rsidR="00881E11" w:rsidRPr="00EA4F49" w:rsidRDefault="00881E11" w:rsidP="0036475F">
            <w:pPr>
              <w:pStyle w:val="TAL"/>
              <w:rPr>
                <w:ins w:id="207" w:author="Emilio Ruiz" w:date="2023-05-12T00:59:00Z"/>
              </w:rPr>
            </w:pPr>
          </w:p>
        </w:tc>
      </w:tr>
      <w:tr w:rsidR="00881E11" w:rsidRPr="00EA4F49" w14:paraId="7FEF3022" w14:textId="77777777" w:rsidTr="0036475F">
        <w:trPr>
          <w:ins w:id="208"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17686BC" w14:textId="77777777" w:rsidR="00881E11" w:rsidRPr="00EA4F49" w:rsidRDefault="00881E11" w:rsidP="0036475F">
            <w:pPr>
              <w:pStyle w:val="TAL"/>
              <w:rPr>
                <w:ins w:id="209" w:author="Emilio Ruiz" w:date="2023-05-12T00:59:00Z"/>
              </w:rPr>
            </w:pPr>
            <w:ins w:id="210"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7B1BB70E" w14:textId="77777777" w:rsidR="00881E11" w:rsidRPr="00EA4F49" w:rsidRDefault="00881E11" w:rsidP="0036475F">
            <w:pPr>
              <w:pStyle w:val="TAL"/>
              <w:rPr>
                <w:ins w:id="211"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14A8F57" w14:textId="77777777" w:rsidR="00881E11" w:rsidRPr="00EA4F49" w:rsidRDefault="00881E11" w:rsidP="0036475F">
            <w:pPr>
              <w:pStyle w:val="TAL"/>
              <w:rPr>
                <w:ins w:id="212"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5469F52A" w14:textId="77777777" w:rsidR="00881E11" w:rsidRPr="00EA4F49" w:rsidRDefault="00881E11" w:rsidP="0036475F">
            <w:pPr>
              <w:pStyle w:val="TAL"/>
              <w:rPr>
                <w:ins w:id="213" w:author="Emilio Ruiz" w:date="2023-05-12T00:59:00Z"/>
              </w:rPr>
            </w:pPr>
          </w:p>
        </w:tc>
      </w:tr>
      <w:tr w:rsidR="00881E11" w:rsidRPr="00EA4F49" w14:paraId="11475B6F" w14:textId="77777777" w:rsidTr="0036475F">
        <w:trPr>
          <w:ins w:id="21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168D6D" w14:textId="77777777" w:rsidR="00881E11" w:rsidRPr="00EA4F49" w:rsidRDefault="00881E11" w:rsidP="0036475F">
            <w:pPr>
              <w:pStyle w:val="TAL"/>
              <w:rPr>
                <w:ins w:id="215" w:author="Emilio Ruiz" w:date="2023-05-12T00:59:00Z"/>
              </w:rPr>
            </w:pPr>
            <w:ins w:id="216"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7A3C58D9" w14:textId="77777777" w:rsidR="00881E11" w:rsidRPr="00EA4F49" w:rsidRDefault="00881E11" w:rsidP="0036475F">
            <w:pPr>
              <w:pStyle w:val="TAL"/>
              <w:rPr>
                <w:ins w:id="217"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8297D42" w14:textId="77777777" w:rsidR="00881E11" w:rsidRPr="00EA4F49" w:rsidRDefault="00881E11" w:rsidP="0036475F">
            <w:pPr>
              <w:pStyle w:val="TAL"/>
              <w:rPr>
                <w:ins w:id="218"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AB733B3" w14:textId="77777777" w:rsidR="00881E11" w:rsidRPr="00EA4F49" w:rsidRDefault="00881E11" w:rsidP="0036475F">
            <w:pPr>
              <w:pStyle w:val="TAL"/>
              <w:rPr>
                <w:ins w:id="219" w:author="Emilio Ruiz" w:date="2023-05-12T00:59:00Z"/>
              </w:rPr>
            </w:pPr>
          </w:p>
        </w:tc>
      </w:tr>
      <w:tr w:rsidR="00881E11" w:rsidRPr="00EA4F49" w14:paraId="067549E5" w14:textId="77777777" w:rsidTr="0036475F">
        <w:trPr>
          <w:ins w:id="220"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798B5908" w14:textId="77777777" w:rsidR="00881E11" w:rsidRPr="00EA4F49" w:rsidRDefault="00881E11" w:rsidP="0036475F">
            <w:pPr>
              <w:pStyle w:val="TAL"/>
              <w:rPr>
                <w:ins w:id="221" w:author="Emilio Ruiz" w:date="2023-05-12T00:59:00Z"/>
              </w:rPr>
            </w:pPr>
            <w:ins w:id="222" w:author="Emilio Ruiz" w:date="2023-05-12T00:59:00Z">
              <w:r w:rsidRPr="00EA4F49">
                <w:t>}</w:t>
              </w:r>
            </w:ins>
          </w:p>
        </w:tc>
        <w:tc>
          <w:tcPr>
            <w:tcW w:w="2267" w:type="dxa"/>
            <w:tcBorders>
              <w:top w:val="single" w:sz="4" w:space="0" w:color="auto"/>
              <w:left w:val="single" w:sz="4" w:space="0" w:color="auto"/>
              <w:bottom w:val="single" w:sz="4" w:space="0" w:color="auto"/>
              <w:right w:val="single" w:sz="4" w:space="0" w:color="auto"/>
            </w:tcBorders>
          </w:tcPr>
          <w:p w14:paraId="71E39272" w14:textId="77777777" w:rsidR="00881E11" w:rsidRPr="00EA4F49" w:rsidRDefault="00881E11" w:rsidP="0036475F">
            <w:pPr>
              <w:pStyle w:val="TAL"/>
              <w:rPr>
                <w:ins w:id="223"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42761A12" w14:textId="77777777" w:rsidR="00881E11" w:rsidRPr="00EA4F49" w:rsidRDefault="00881E11" w:rsidP="0036475F">
            <w:pPr>
              <w:pStyle w:val="TAL"/>
              <w:rPr>
                <w:ins w:id="224"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47D30BB7" w14:textId="77777777" w:rsidR="00881E11" w:rsidRPr="00EA4F49" w:rsidRDefault="00881E11" w:rsidP="0036475F">
            <w:pPr>
              <w:pStyle w:val="TAL"/>
              <w:rPr>
                <w:ins w:id="225" w:author="Emilio Ruiz" w:date="2023-05-12T00:59:00Z"/>
              </w:rPr>
            </w:pPr>
          </w:p>
        </w:tc>
      </w:tr>
    </w:tbl>
    <w:p w14:paraId="7D3B3476" w14:textId="77777777" w:rsidR="00881E11" w:rsidRPr="001B6D9A" w:rsidRDefault="00881E11">
      <w:pPr>
        <w:rPr>
          <w:ins w:id="226" w:author="Emilio Ruiz" w:date="2023-05-12T00:50:00Z"/>
        </w:rPr>
        <w:pPrChange w:id="227" w:author="Emilio Ruiz" w:date="2023-05-12T00:52:00Z">
          <w:pPr>
            <w:pStyle w:val="Heading8"/>
          </w:pPr>
        </w:pPrChange>
      </w:pPr>
    </w:p>
    <w:p w14:paraId="46B25961" w14:textId="77777777" w:rsidR="005D24C0" w:rsidRPr="00DB610F" w:rsidRDefault="005D24C0" w:rsidP="005D24C0">
      <w:pPr>
        <w:rPr>
          <w:lang w:eastAsia="x-none"/>
        </w:rPr>
      </w:pPr>
    </w:p>
    <w:p w14:paraId="390B3041" w14:textId="35BF91BB" w:rsidR="005D24C0" w:rsidRPr="00DB610F" w:rsidRDefault="005D24C0" w:rsidP="005D24C0">
      <w:pPr>
        <w:pStyle w:val="Heading8"/>
      </w:pPr>
      <w:bookmarkStart w:id="228" w:name="historyclause"/>
      <w:r w:rsidRPr="00DB610F">
        <w:br w:type="page"/>
      </w:r>
      <w:bookmarkStart w:id="229" w:name="_Toc46155916"/>
      <w:bookmarkStart w:id="230" w:name="_Toc46238469"/>
      <w:bookmarkStart w:id="231" w:name="_Toc46239355"/>
      <w:bookmarkStart w:id="232" w:name="_Toc46384365"/>
      <w:bookmarkStart w:id="233" w:name="_Toc46480439"/>
      <w:bookmarkStart w:id="234" w:name="_Toc51833777"/>
      <w:bookmarkStart w:id="235" w:name="_Toc58504881"/>
      <w:bookmarkStart w:id="236" w:name="_Toc68540628"/>
      <w:bookmarkStart w:id="237" w:name="_Toc75464166"/>
      <w:bookmarkStart w:id="238" w:name="_Toc83680504"/>
      <w:bookmarkStart w:id="239" w:name="_Toc92100104"/>
      <w:bookmarkStart w:id="240" w:name="_Toc99980643"/>
      <w:bookmarkStart w:id="241" w:name="_Toc106745369"/>
      <w:bookmarkEnd w:id="228"/>
      <w:r w:rsidRPr="00DB610F">
        <w:lastRenderedPageBreak/>
        <w:t xml:space="preserve">Annex </w:t>
      </w:r>
      <w:ins w:id="242" w:author="Emilio Ruiz" w:date="2023-05-12T00:50:00Z">
        <w:r>
          <w:t>I</w:t>
        </w:r>
      </w:ins>
      <w:del w:id="243" w:author="Emilio Ruiz" w:date="2023-05-12T00:50:00Z">
        <w:r w:rsidRPr="00DB610F" w:rsidDel="005D24C0">
          <w:delText>H</w:delText>
        </w:r>
      </w:del>
      <w:r w:rsidRPr="00DB610F">
        <w:t>: Change history</w:t>
      </w:r>
      <w:bookmarkEnd w:id="229"/>
      <w:bookmarkEnd w:id="230"/>
      <w:bookmarkEnd w:id="231"/>
      <w:bookmarkEnd w:id="232"/>
      <w:bookmarkEnd w:id="233"/>
      <w:bookmarkEnd w:id="234"/>
      <w:bookmarkEnd w:id="235"/>
      <w:bookmarkEnd w:id="236"/>
      <w:bookmarkEnd w:id="237"/>
      <w:bookmarkEnd w:id="238"/>
      <w:bookmarkEnd w:id="239"/>
      <w:bookmarkEnd w:id="240"/>
      <w:bookmarkEnd w:id="2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567"/>
        <w:gridCol w:w="709"/>
      </w:tblGrid>
      <w:tr w:rsidR="005D24C0" w:rsidRPr="0018689D" w14:paraId="293ABBB6" w14:textId="77777777" w:rsidTr="0036475F">
        <w:trPr>
          <w:cantSplit/>
        </w:trPr>
        <w:tc>
          <w:tcPr>
            <w:tcW w:w="9356" w:type="dxa"/>
            <w:gridSpan w:val="8"/>
            <w:tcBorders>
              <w:bottom w:val="nil"/>
            </w:tcBorders>
            <w:shd w:val="solid" w:color="FFFFFF" w:fill="auto"/>
          </w:tcPr>
          <w:p w14:paraId="7D47093F" w14:textId="77777777" w:rsidR="005D24C0" w:rsidRPr="0018689D" w:rsidRDefault="005D24C0" w:rsidP="0036475F">
            <w:pPr>
              <w:pStyle w:val="TAL"/>
              <w:jc w:val="center"/>
              <w:rPr>
                <w:b/>
                <w:sz w:val="16"/>
              </w:rPr>
            </w:pPr>
            <w:r w:rsidRPr="0018689D">
              <w:rPr>
                <w:b/>
              </w:rPr>
              <w:lastRenderedPageBreak/>
              <w:t>Change history</w:t>
            </w:r>
          </w:p>
        </w:tc>
      </w:tr>
      <w:tr w:rsidR="005D24C0" w:rsidRPr="0018689D" w14:paraId="61457907" w14:textId="77777777" w:rsidTr="0036475F">
        <w:tc>
          <w:tcPr>
            <w:tcW w:w="800" w:type="dxa"/>
            <w:shd w:val="pct10" w:color="auto" w:fill="FFFFFF"/>
          </w:tcPr>
          <w:p w14:paraId="4D3FF87A" w14:textId="77777777" w:rsidR="005D24C0" w:rsidRPr="0018689D" w:rsidRDefault="005D24C0" w:rsidP="0036475F">
            <w:pPr>
              <w:pStyle w:val="TAL"/>
              <w:rPr>
                <w:b/>
                <w:sz w:val="16"/>
              </w:rPr>
            </w:pPr>
            <w:r w:rsidRPr="0018689D">
              <w:rPr>
                <w:b/>
                <w:sz w:val="16"/>
              </w:rPr>
              <w:t>Date</w:t>
            </w:r>
          </w:p>
        </w:tc>
        <w:tc>
          <w:tcPr>
            <w:tcW w:w="800" w:type="dxa"/>
            <w:shd w:val="pct10" w:color="auto" w:fill="FFFFFF"/>
          </w:tcPr>
          <w:p w14:paraId="2A2C457A" w14:textId="77777777" w:rsidR="005D24C0" w:rsidRPr="0018689D" w:rsidRDefault="005D24C0" w:rsidP="0036475F">
            <w:pPr>
              <w:pStyle w:val="TAL"/>
              <w:rPr>
                <w:b/>
                <w:sz w:val="16"/>
              </w:rPr>
            </w:pPr>
            <w:r w:rsidRPr="0018689D">
              <w:rPr>
                <w:b/>
                <w:sz w:val="16"/>
              </w:rPr>
              <w:t>TSG #</w:t>
            </w:r>
          </w:p>
        </w:tc>
        <w:tc>
          <w:tcPr>
            <w:tcW w:w="952" w:type="dxa"/>
            <w:shd w:val="pct10" w:color="auto" w:fill="FFFFFF"/>
          </w:tcPr>
          <w:p w14:paraId="7F721509" w14:textId="77777777" w:rsidR="005D24C0" w:rsidRPr="0018689D" w:rsidRDefault="005D24C0" w:rsidP="0036475F">
            <w:pPr>
              <w:pStyle w:val="TAL"/>
              <w:rPr>
                <w:b/>
                <w:sz w:val="16"/>
              </w:rPr>
            </w:pPr>
            <w:r w:rsidRPr="0018689D">
              <w:rPr>
                <w:b/>
                <w:sz w:val="16"/>
              </w:rPr>
              <w:t>TSG Doc.</w:t>
            </w:r>
          </w:p>
        </w:tc>
        <w:tc>
          <w:tcPr>
            <w:tcW w:w="567" w:type="dxa"/>
            <w:shd w:val="pct10" w:color="auto" w:fill="FFFFFF"/>
          </w:tcPr>
          <w:p w14:paraId="569DF18E" w14:textId="77777777" w:rsidR="005D24C0" w:rsidRPr="0018689D" w:rsidRDefault="005D24C0" w:rsidP="0036475F">
            <w:pPr>
              <w:pStyle w:val="TAL"/>
              <w:rPr>
                <w:b/>
                <w:sz w:val="16"/>
              </w:rPr>
            </w:pPr>
            <w:r w:rsidRPr="0018689D">
              <w:rPr>
                <w:b/>
                <w:sz w:val="16"/>
              </w:rPr>
              <w:t>CR</w:t>
            </w:r>
          </w:p>
        </w:tc>
        <w:tc>
          <w:tcPr>
            <w:tcW w:w="236" w:type="dxa"/>
            <w:shd w:val="pct10" w:color="auto" w:fill="FFFFFF"/>
          </w:tcPr>
          <w:p w14:paraId="0448B506" w14:textId="77777777" w:rsidR="005D24C0" w:rsidRPr="0018689D" w:rsidRDefault="005D24C0" w:rsidP="0036475F">
            <w:pPr>
              <w:pStyle w:val="TAL"/>
              <w:rPr>
                <w:b/>
                <w:sz w:val="16"/>
              </w:rPr>
            </w:pPr>
            <w:r w:rsidRPr="0018689D">
              <w:rPr>
                <w:b/>
                <w:sz w:val="16"/>
              </w:rPr>
              <w:t>Rev</w:t>
            </w:r>
          </w:p>
        </w:tc>
        <w:tc>
          <w:tcPr>
            <w:tcW w:w="4725" w:type="dxa"/>
            <w:shd w:val="pct10" w:color="auto" w:fill="FFFFFF"/>
          </w:tcPr>
          <w:p w14:paraId="745551E3" w14:textId="77777777" w:rsidR="005D24C0" w:rsidRPr="0018689D" w:rsidRDefault="005D24C0" w:rsidP="0036475F">
            <w:pPr>
              <w:pStyle w:val="TAL"/>
              <w:rPr>
                <w:b/>
                <w:sz w:val="16"/>
              </w:rPr>
            </w:pPr>
            <w:r w:rsidRPr="0018689D">
              <w:rPr>
                <w:b/>
                <w:sz w:val="16"/>
              </w:rPr>
              <w:t>Subject/Comment</w:t>
            </w:r>
          </w:p>
        </w:tc>
        <w:tc>
          <w:tcPr>
            <w:tcW w:w="567" w:type="dxa"/>
            <w:shd w:val="pct10" w:color="auto" w:fill="FFFFFF"/>
          </w:tcPr>
          <w:p w14:paraId="08335FD7" w14:textId="77777777" w:rsidR="005D24C0" w:rsidRPr="0018689D" w:rsidRDefault="005D24C0" w:rsidP="0036475F">
            <w:pPr>
              <w:pStyle w:val="TAL"/>
              <w:rPr>
                <w:b/>
                <w:sz w:val="16"/>
              </w:rPr>
            </w:pPr>
            <w:r w:rsidRPr="0018689D">
              <w:rPr>
                <w:b/>
                <w:sz w:val="16"/>
              </w:rPr>
              <w:t>Old</w:t>
            </w:r>
          </w:p>
        </w:tc>
        <w:tc>
          <w:tcPr>
            <w:tcW w:w="709" w:type="dxa"/>
            <w:shd w:val="pct10" w:color="auto" w:fill="FFFFFF"/>
          </w:tcPr>
          <w:p w14:paraId="35F05DA6" w14:textId="77777777" w:rsidR="005D24C0" w:rsidRPr="0018689D" w:rsidRDefault="005D24C0" w:rsidP="0036475F">
            <w:pPr>
              <w:pStyle w:val="TAL"/>
              <w:rPr>
                <w:b/>
                <w:sz w:val="16"/>
              </w:rPr>
            </w:pPr>
            <w:r w:rsidRPr="0018689D">
              <w:rPr>
                <w:b/>
                <w:sz w:val="16"/>
              </w:rPr>
              <w:t>New</w:t>
            </w:r>
          </w:p>
        </w:tc>
      </w:tr>
      <w:tr w:rsidR="005D24C0" w:rsidRPr="0018689D" w14:paraId="0DC1C479" w14:textId="77777777" w:rsidTr="0036475F">
        <w:tc>
          <w:tcPr>
            <w:tcW w:w="800" w:type="dxa"/>
            <w:shd w:val="solid" w:color="FFFFFF" w:fill="auto"/>
          </w:tcPr>
          <w:p w14:paraId="4140E593"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1B3FE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13E67F4"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7226B02A" w14:textId="77777777" w:rsidR="005D24C0" w:rsidRPr="0018689D" w:rsidRDefault="005D24C0" w:rsidP="0036475F">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14121C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AB8FBE6" w14:textId="77777777" w:rsidR="005D24C0" w:rsidRPr="0018689D" w:rsidRDefault="005D24C0" w:rsidP="0036475F">
            <w:pPr>
              <w:pStyle w:val="TAL"/>
              <w:rPr>
                <w:rFonts w:cs="Arial"/>
                <w:snapToGrid w:val="0"/>
                <w:sz w:val="16"/>
                <w:szCs w:val="16"/>
              </w:rPr>
            </w:pPr>
            <w:r w:rsidRPr="0018689D">
              <w:rPr>
                <w:rFonts w:cs="Arial"/>
                <w:snapToGrid w:val="0"/>
                <w:sz w:val="16"/>
                <w:szCs w:val="16"/>
              </w:rPr>
              <w:t>Initial draft created</w:t>
            </w:r>
          </w:p>
        </w:tc>
        <w:tc>
          <w:tcPr>
            <w:tcW w:w="567" w:type="dxa"/>
            <w:shd w:val="solid" w:color="FFFFFF" w:fill="auto"/>
          </w:tcPr>
          <w:p w14:paraId="35A47A0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1EA1F5C"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4E7E1A43" w14:textId="77777777" w:rsidTr="0036475F">
        <w:tc>
          <w:tcPr>
            <w:tcW w:w="800" w:type="dxa"/>
            <w:shd w:val="solid" w:color="FFFFFF" w:fill="auto"/>
          </w:tcPr>
          <w:p w14:paraId="5D9B0457"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1F0258C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8153FC2"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223BD16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BDDA47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0FBB569"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567" w:type="dxa"/>
            <w:shd w:val="solid" w:color="FFFFFF" w:fill="auto"/>
          </w:tcPr>
          <w:p w14:paraId="436B55E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7CC9508"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4F1D6768" w14:textId="77777777" w:rsidTr="0036475F">
        <w:tc>
          <w:tcPr>
            <w:tcW w:w="800" w:type="dxa"/>
            <w:shd w:val="solid" w:color="FFFFFF" w:fill="auto"/>
          </w:tcPr>
          <w:p w14:paraId="56C26BAF"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BA9EF4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14CE39D"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3DC4C4B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BA9F2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27887BD"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74FC3F1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C0C4E1D"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FBA84AB" w14:textId="77777777" w:rsidTr="0036475F">
        <w:tc>
          <w:tcPr>
            <w:tcW w:w="800" w:type="dxa"/>
            <w:shd w:val="solid" w:color="FFFFFF" w:fill="auto"/>
          </w:tcPr>
          <w:p w14:paraId="3614D573"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584D805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0420C42"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70DD1AB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D56B70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2B915C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Parameters for Measurement</w:t>
            </w:r>
          </w:p>
        </w:tc>
        <w:tc>
          <w:tcPr>
            <w:tcW w:w="567" w:type="dxa"/>
            <w:shd w:val="solid" w:color="FFFFFF" w:fill="auto"/>
          </w:tcPr>
          <w:p w14:paraId="018686F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20F34569"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5805480" w14:textId="77777777" w:rsidTr="0036475F">
        <w:tc>
          <w:tcPr>
            <w:tcW w:w="800" w:type="dxa"/>
            <w:shd w:val="solid" w:color="FFFFFF" w:fill="auto"/>
          </w:tcPr>
          <w:p w14:paraId="218069F4"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566D7EF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1AC5FDF"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CE6CE8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8D9C5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CB4394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Configurations</w:t>
            </w:r>
          </w:p>
        </w:tc>
        <w:tc>
          <w:tcPr>
            <w:tcW w:w="567" w:type="dxa"/>
            <w:shd w:val="solid" w:color="FFFFFF" w:fill="auto"/>
          </w:tcPr>
          <w:p w14:paraId="790754E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29510D84"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825BA45" w14:textId="77777777" w:rsidTr="0036475F">
        <w:tc>
          <w:tcPr>
            <w:tcW w:w="800" w:type="dxa"/>
            <w:shd w:val="solid" w:color="FFFFFF" w:fill="auto"/>
          </w:tcPr>
          <w:p w14:paraId="47367A48"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0FFDF67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CE44889"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7CBF706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74922C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BC8C93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50DD474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40392D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54ED6DD8" w14:textId="77777777" w:rsidTr="0036475F">
        <w:tc>
          <w:tcPr>
            <w:tcW w:w="800" w:type="dxa"/>
            <w:shd w:val="solid" w:color="FFFFFF" w:fill="auto"/>
          </w:tcPr>
          <w:p w14:paraId="4A67B352"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07572AD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613D3C6"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31B01FF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CC6C95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276940"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Environment</w:t>
            </w:r>
          </w:p>
        </w:tc>
        <w:tc>
          <w:tcPr>
            <w:tcW w:w="567" w:type="dxa"/>
            <w:shd w:val="solid" w:color="FFFFFF" w:fill="auto"/>
          </w:tcPr>
          <w:p w14:paraId="5FFD70C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8DC426F"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65D422C8" w14:textId="77777777" w:rsidTr="0036475F">
        <w:tc>
          <w:tcPr>
            <w:tcW w:w="800" w:type="dxa"/>
            <w:shd w:val="solid" w:color="FFFFFF" w:fill="auto"/>
          </w:tcPr>
          <w:p w14:paraId="339BE949"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F516BF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71A893E9"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6B3F4B1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6310F3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321AB0A"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Data Transfer Scenarios</w:t>
            </w:r>
          </w:p>
        </w:tc>
        <w:tc>
          <w:tcPr>
            <w:tcW w:w="567" w:type="dxa"/>
            <w:shd w:val="solid" w:color="FFFFFF" w:fill="auto"/>
          </w:tcPr>
          <w:p w14:paraId="4DAB746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59E529D"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0D586A9A" w14:textId="77777777" w:rsidTr="0036475F">
        <w:tc>
          <w:tcPr>
            <w:tcW w:w="800" w:type="dxa"/>
            <w:shd w:val="solid" w:color="FFFFFF" w:fill="auto"/>
          </w:tcPr>
          <w:p w14:paraId="16473304"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47CEA8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073F3C15"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1FF093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B5FEC7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A002770"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TP for TR 37.901-5 on Test Procedure Structure and Content for App </w:t>
            </w:r>
            <w:proofErr w:type="spellStart"/>
            <w:r w:rsidRPr="0018689D">
              <w:rPr>
                <w:rFonts w:cs="Arial"/>
                <w:snapToGrid w:val="0"/>
                <w:sz w:val="16"/>
                <w:szCs w:val="16"/>
              </w:rPr>
              <w:t>Tput</w:t>
            </w:r>
            <w:proofErr w:type="spellEnd"/>
            <w:r w:rsidRPr="0018689D">
              <w:rPr>
                <w:rFonts w:cs="Arial"/>
                <w:snapToGrid w:val="0"/>
                <w:sz w:val="16"/>
                <w:szCs w:val="16"/>
              </w:rPr>
              <w:t xml:space="preserve"> measurements</w:t>
            </w:r>
          </w:p>
        </w:tc>
        <w:tc>
          <w:tcPr>
            <w:tcW w:w="567" w:type="dxa"/>
            <w:shd w:val="solid" w:color="FFFFFF" w:fill="auto"/>
          </w:tcPr>
          <w:p w14:paraId="52F5DE2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D58A901"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7B9CAC50" w14:textId="77777777" w:rsidTr="0036475F">
        <w:tc>
          <w:tcPr>
            <w:tcW w:w="800" w:type="dxa"/>
            <w:shd w:val="solid" w:color="FFFFFF" w:fill="auto"/>
          </w:tcPr>
          <w:p w14:paraId="13FE4441"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1C8D2ED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F4A6436"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13F36C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C9EA77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8C1550"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System Uncertainty and Test Tolerance</w:t>
            </w:r>
          </w:p>
        </w:tc>
        <w:tc>
          <w:tcPr>
            <w:tcW w:w="567" w:type="dxa"/>
            <w:shd w:val="solid" w:color="FFFFFF" w:fill="auto"/>
          </w:tcPr>
          <w:p w14:paraId="321A932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8CFB97"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72A18226" w14:textId="77777777" w:rsidTr="0036475F">
        <w:tc>
          <w:tcPr>
            <w:tcW w:w="800" w:type="dxa"/>
            <w:shd w:val="solid" w:color="FFFFFF" w:fill="auto"/>
          </w:tcPr>
          <w:p w14:paraId="448B7ECF"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368CADE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DF7730B"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290552D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C473C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3F15767" w14:textId="77777777" w:rsidR="005D24C0" w:rsidRPr="0018689D" w:rsidRDefault="005D24C0" w:rsidP="0036475F">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567" w:type="dxa"/>
            <w:shd w:val="solid" w:color="FFFFFF" w:fill="auto"/>
          </w:tcPr>
          <w:p w14:paraId="3CB2EE39"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769D873"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8C8E3A6" w14:textId="77777777" w:rsidTr="0036475F">
        <w:tc>
          <w:tcPr>
            <w:tcW w:w="800" w:type="dxa"/>
            <w:shd w:val="solid" w:color="FFFFFF" w:fill="auto"/>
          </w:tcPr>
          <w:p w14:paraId="390AEBDC"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071AB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2996088"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0119312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7E6BD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2FD1C4A"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for Section 5.7 - Statistical Analysis</w:t>
            </w:r>
          </w:p>
        </w:tc>
        <w:tc>
          <w:tcPr>
            <w:tcW w:w="567" w:type="dxa"/>
            <w:shd w:val="solid" w:color="FFFFFF" w:fill="auto"/>
          </w:tcPr>
          <w:p w14:paraId="1332EC65"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23A3AA4C"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BFD465B" w14:textId="77777777" w:rsidTr="0036475F">
        <w:tc>
          <w:tcPr>
            <w:tcW w:w="800" w:type="dxa"/>
            <w:shd w:val="solid" w:color="FFFFFF" w:fill="auto"/>
          </w:tcPr>
          <w:p w14:paraId="2DD2406E"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5FE8FBA"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1DCD59F"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4FFC02C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202D00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0F45B11"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A.2.1.1</w:t>
            </w:r>
          </w:p>
        </w:tc>
        <w:tc>
          <w:tcPr>
            <w:tcW w:w="567" w:type="dxa"/>
            <w:shd w:val="solid" w:color="FFFFFF" w:fill="auto"/>
          </w:tcPr>
          <w:p w14:paraId="09565493"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FF7441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1AEAD256" w14:textId="77777777" w:rsidTr="0036475F">
        <w:tc>
          <w:tcPr>
            <w:tcW w:w="800" w:type="dxa"/>
            <w:shd w:val="solid" w:color="FFFFFF" w:fill="auto"/>
          </w:tcPr>
          <w:p w14:paraId="1E80FCE2"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5722C3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18160F39"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2152B2C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CA0870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5690D7B"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A.3.1.2.1</w:t>
            </w:r>
          </w:p>
        </w:tc>
        <w:tc>
          <w:tcPr>
            <w:tcW w:w="567" w:type="dxa"/>
            <w:shd w:val="solid" w:color="FFFFFF" w:fill="auto"/>
          </w:tcPr>
          <w:p w14:paraId="1A36FDEE"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AB8498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00B062D5" w14:textId="77777777" w:rsidTr="0036475F">
        <w:tc>
          <w:tcPr>
            <w:tcW w:w="800" w:type="dxa"/>
            <w:shd w:val="solid" w:color="FFFFFF" w:fill="auto"/>
          </w:tcPr>
          <w:p w14:paraId="3D93E97C"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E711562"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4E3A8E"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6B29071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000FAD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A39E42"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A.4.1.1</w:t>
            </w:r>
          </w:p>
        </w:tc>
        <w:tc>
          <w:tcPr>
            <w:tcW w:w="567" w:type="dxa"/>
            <w:shd w:val="solid" w:color="FFFFFF" w:fill="auto"/>
          </w:tcPr>
          <w:p w14:paraId="7FFB44D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58D8190"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246A5F85" w14:textId="77777777" w:rsidTr="0036475F">
        <w:tc>
          <w:tcPr>
            <w:tcW w:w="800" w:type="dxa"/>
            <w:shd w:val="solid" w:color="FFFFFF" w:fill="auto"/>
          </w:tcPr>
          <w:p w14:paraId="09CC3FFA"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BBF0EF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BAD36EF" w14:textId="77777777" w:rsidR="005D24C0" w:rsidRPr="0018689D" w:rsidRDefault="00FE32B4" w:rsidP="0036475F">
            <w:pPr>
              <w:pStyle w:val="TAL"/>
              <w:rPr>
                <w:rFonts w:cs="Arial"/>
                <w:snapToGrid w:val="0"/>
                <w:sz w:val="16"/>
                <w:szCs w:val="16"/>
              </w:rPr>
            </w:pPr>
            <w:hyperlink r:id="rId15" w:history="1">
              <w:r w:rsidR="005D24C0" w:rsidRPr="0018689D">
                <w:rPr>
                  <w:rFonts w:cs="Arial"/>
                  <w:snapToGrid w:val="0"/>
                  <w:sz w:val="16"/>
                  <w:szCs w:val="16"/>
                </w:rPr>
                <w:t>R5-199430</w:t>
              </w:r>
            </w:hyperlink>
          </w:p>
        </w:tc>
        <w:tc>
          <w:tcPr>
            <w:tcW w:w="567" w:type="dxa"/>
            <w:shd w:val="solid" w:color="FFFFFF" w:fill="auto"/>
          </w:tcPr>
          <w:p w14:paraId="6F216F5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B8B0C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8626BE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A.6.1</w:t>
            </w:r>
          </w:p>
        </w:tc>
        <w:tc>
          <w:tcPr>
            <w:tcW w:w="567" w:type="dxa"/>
            <w:shd w:val="solid" w:color="FFFFFF" w:fill="auto"/>
          </w:tcPr>
          <w:p w14:paraId="72D16962"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6C4BBED"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4D05CB6E" w14:textId="77777777" w:rsidTr="0036475F">
        <w:tc>
          <w:tcPr>
            <w:tcW w:w="800" w:type="dxa"/>
            <w:shd w:val="solid" w:color="FFFFFF" w:fill="auto"/>
          </w:tcPr>
          <w:p w14:paraId="1FDF44CA"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35EBA32"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419EE92"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21E2522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276401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D8491D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A.7.1.1.1</w:t>
            </w:r>
          </w:p>
        </w:tc>
        <w:tc>
          <w:tcPr>
            <w:tcW w:w="567" w:type="dxa"/>
            <w:shd w:val="solid" w:color="FFFFFF" w:fill="auto"/>
          </w:tcPr>
          <w:p w14:paraId="31DC7BE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28AAC6D"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7FFEF0BB" w14:textId="77777777" w:rsidTr="0036475F">
        <w:tc>
          <w:tcPr>
            <w:tcW w:w="800" w:type="dxa"/>
            <w:shd w:val="solid" w:color="FFFFFF" w:fill="auto"/>
          </w:tcPr>
          <w:p w14:paraId="725A2249"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6E236D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F5FAF4D"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04D4EFD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802074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0DD6E5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A.9.1.1.1</w:t>
            </w:r>
          </w:p>
        </w:tc>
        <w:tc>
          <w:tcPr>
            <w:tcW w:w="567" w:type="dxa"/>
            <w:shd w:val="solid" w:color="FFFFFF" w:fill="auto"/>
          </w:tcPr>
          <w:p w14:paraId="49DF6ACE"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B114133"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A137424" w14:textId="77777777" w:rsidTr="0036475F">
        <w:tc>
          <w:tcPr>
            <w:tcW w:w="800" w:type="dxa"/>
            <w:shd w:val="solid" w:color="FFFFFF" w:fill="auto"/>
          </w:tcPr>
          <w:p w14:paraId="72662067"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2F613F7"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568D102"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127113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2CD575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A9D241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Upper Layer Parameters</w:t>
            </w:r>
          </w:p>
        </w:tc>
        <w:tc>
          <w:tcPr>
            <w:tcW w:w="567" w:type="dxa"/>
            <w:shd w:val="solid" w:color="FFFFFF" w:fill="auto"/>
          </w:tcPr>
          <w:p w14:paraId="497F2F25"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2F408AA4"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72526DF" w14:textId="77777777" w:rsidTr="0036475F">
        <w:tc>
          <w:tcPr>
            <w:tcW w:w="800" w:type="dxa"/>
            <w:shd w:val="solid" w:color="FFFFFF" w:fill="auto"/>
          </w:tcPr>
          <w:p w14:paraId="375B7C9E"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4BC896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94996E1"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472E37B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1D2D1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158C17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567" w:type="dxa"/>
            <w:shd w:val="solid" w:color="FFFFFF" w:fill="auto"/>
          </w:tcPr>
          <w:p w14:paraId="6503162C"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276804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75C4EEBA" w14:textId="77777777" w:rsidTr="0036475F">
        <w:tc>
          <w:tcPr>
            <w:tcW w:w="800" w:type="dxa"/>
            <w:shd w:val="solid" w:color="FFFFFF" w:fill="auto"/>
          </w:tcPr>
          <w:p w14:paraId="4751207D"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E582F5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1C9423"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2B6BEEC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6B385D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02211C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A.2.1.2</w:t>
            </w:r>
          </w:p>
        </w:tc>
        <w:tc>
          <w:tcPr>
            <w:tcW w:w="567" w:type="dxa"/>
            <w:shd w:val="solid" w:color="FFFFFF" w:fill="auto"/>
          </w:tcPr>
          <w:p w14:paraId="06119BA6"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6C8CEF4B"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25BC99E" w14:textId="77777777" w:rsidTr="0036475F">
        <w:tc>
          <w:tcPr>
            <w:tcW w:w="800" w:type="dxa"/>
            <w:shd w:val="solid" w:color="FFFFFF" w:fill="auto"/>
          </w:tcPr>
          <w:p w14:paraId="1F0757B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7BD1B5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CCDB45D"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6A8D27A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4362F2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BB683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A.4.1.2</w:t>
            </w:r>
          </w:p>
        </w:tc>
        <w:tc>
          <w:tcPr>
            <w:tcW w:w="567" w:type="dxa"/>
            <w:shd w:val="solid" w:color="FFFFFF" w:fill="auto"/>
          </w:tcPr>
          <w:p w14:paraId="499B0F8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CAEA0CD"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7C395920" w14:textId="77777777" w:rsidTr="0036475F">
        <w:tc>
          <w:tcPr>
            <w:tcW w:w="800" w:type="dxa"/>
            <w:shd w:val="solid" w:color="FFFFFF" w:fill="auto"/>
          </w:tcPr>
          <w:p w14:paraId="0652708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23B341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EEBA639"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2154B5C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9CE10F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6DE21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6F87910D"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ED493DD"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5D0FF26D" w14:textId="77777777" w:rsidTr="0036475F">
        <w:tc>
          <w:tcPr>
            <w:tcW w:w="800" w:type="dxa"/>
            <w:shd w:val="solid" w:color="FFFFFF" w:fill="auto"/>
          </w:tcPr>
          <w:p w14:paraId="3F1D2AA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CF9C5E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529C6BE"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5EBA5E1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B83D9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1FD49F"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792CC0E2"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44F0984F"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2DB83EE4" w14:textId="77777777" w:rsidTr="0036475F">
        <w:tc>
          <w:tcPr>
            <w:tcW w:w="800" w:type="dxa"/>
            <w:shd w:val="solid" w:color="FFFFFF" w:fill="auto"/>
          </w:tcPr>
          <w:p w14:paraId="47D436BC"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3449CC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A3FF10F"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320FBA1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062146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B5F21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A.3.1.1.1</w:t>
            </w:r>
          </w:p>
        </w:tc>
        <w:tc>
          <w:tcPr>
            <w:tcW w:w="567" w:type="dxa"/>
            <w:shd w:val="solid" w:color="FFFFFF" w:fill="auto"/>
          </w:tcPr>
          <w:p w14:paraId="78160093"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F20F086"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EE126CB" w14:textId="77777777" w:rsidTr="0036475F">
        <w:tc>
          <w:tcPr>
            <w:tcW w:w="800" w:type="dxa"/>
            <w:shd w:val="solid" w:color="FFFFFF" w:fill="auto"/>
          </w:tcPr>
          <w:p w14:paraId="10516E3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EFD44F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54A7DAE"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45C47BE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D1A11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E1D98D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A.3.1.1.2</w:t>
            </w:r>
          </w:p>
        </w:tc>
        <w:tc>
          <w:tcPr>
            <w:tcW w:w="567" w:type="dxa"/>
            <w:shd w:val="solid" w:color="FFFFFF" w:fill="auto"/>
          </w:tcPr>
          <w:p w14:paraId="207E484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27A6A3A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138F023" w14:textId="77777777" w:rsidTr="0036475F">
        <w:tc>
          <w:tcPr>
            <w:tcW w:w="800" w:type="dxa"/>
            <w:shd w:val="solid" w:color="FFFFFF" w:fill="auto"/>
          </w:tcPr>
          <w:p w14:paraId="5E9A0D84"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7055DA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3E62A82"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2FF96D1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EDB814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5FB1374"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A.3.1.2.2</w:t>
            </w:r>
          </w:p>
        </w:tc>
        <w:tc>
          <w:tcPr>
            <w:tcW w:w="567" w:type="dxa"/>
            <w:shd w:val="solid" w:color="FFFFFF" w:fill="auto"/>
          </w:tcPr>
          <w:p w14:paraId="5C260562"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9A95BF1"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5E9B9952" w14:textId="77777777" w:rsidTr="0036475F">
        <w:tc>
          <w:tcPr>
            <w:tcW w:w="800" w:type="dxa"/>
            <w:shd w:val="solid" w:color="FFFFFF" w:fill="auto"/>
          </w:tcPr>
          <w:p w14:paraId="70614268"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E3D8BD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A2B6F54"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6F5AE5B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2CB08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67CB9F5"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A.5.1.1.1</w:t>
            </w:r>
          </w:p>
        </w:tc>
        <w:tc>
          <w:tcPr>
            <w:tcW w:w="567" w:type="dxa"/>
            <w:shd w:val="solid" w:color="FFFFFF" w:fill="auto"/>
          </w:tcPr>
          <w:p w14:paraId="79F6A519"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62899A9"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BB6B80F" w14:textId="77777777" w:rsidTr="0036475F">
        <w:tc>
          <w:tcPr>
            <w:tcW w:w="800" w:type="dxa"/>
            <w:shd w:val="solid" w:color="FFFFFF" w:fill="auto"/>
          </w:tcPr>
          <w:p w14:paraId="1255D01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11C81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DA7D810"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B18AE3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CE02F1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F7BB81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A.5.1.1.2</w:t>
            </w:r>
          </w:p>
        </w:tc>
        <w:tc>
          <w:tcPr>
            <w:tcW w:w="567" w:type="dxa"/>
            <w:shd w:val="solid" w:color="FFFFFF" w:fill="auto"/>
          </w:tcPr>
          <w:p w14:paraId="3850F975"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57EC776"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61CC70A0" w14:textId="77777777" w:rsidTr="0036475F">
        <w:tc>
          <w:tcPr>
            <w:tcW w:w="800" w:type="dxa"/>
            <w:shd w:val="solid" w:color="FFFFFF" w:fill="auto"/>
          </w:tcPr>
          <w:p w14:paraId="6BBFE82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C39C55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F542B51"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2B0E894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7B66F1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CD0CBE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A.5.1.2.1</w:t>
            </w:r>
          </w:p>
        </w:tc>
        <w:tc>
          <w:tcPr>
            <w:tcW w:w="567" w:type="dxa"/>
            <w:shd w:val="solid" w:color="FFFFFF" w:fill="auto"/>
          </w:tcPr>
          <w:p w14:paraId="512C25A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25AC65DC"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7F1F2516" w14:textId="77777777" w:rsidTr="0036475F">
        <w:tc>
          <w:tcPr>
            <w:tcW w:w="800" w:type="dxa"/>
            <w:shd w:val="solid" w:color="FFFFFF" w:fill="auto"/>
          </w:tcPr>
          <w:p w14:paraId="7B09A3CE"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BDE157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51E9506A"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7EBECD7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8DD621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07E83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A.5.1.2.2</w:t>
            </w:r>
          </w:p>
        </w:tc>
        <w:tc>
          <w:tcPr>
            <w:tcW w:w="567" w:type="dxa"/>
            <w:shd w:val="solid" w:color="FFFFFF" w:fill="auto"/>
          </w:tcPr>
          <w:p w14:paraId="2A635454"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FA6DAA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256AFDE7" w14:textId="77777777" w:rsidTr="0036475F">
        <w:tc>
          <w:tcPr>
            <w:tcW w:w="800" w:type="dxa"/>
            <w:shd w:val="solid" w:color="FFFFFF" w:fill="auto"/>
          </w:tcPr>
          <w:p w14:paraId="68DEB6D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318A3F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3579A2B" w14:textId="77777777" w:rsidR="005D24C0" w:rsidRPr="0018689D" w:rsidRDefault="005D24C0" w:rsidP="0036475F">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72C2301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EBD009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3CB4BF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A.8.1.1</w:t>
            </w:r>
          </w:p>
        </w:tc>
        <w:tc>
          <w:tcPr>
            <w:tcW w:w="567" w:type="dxa"/>
            <w:shd w:val="solid" w:color="FFFFFF" w:fill="auto"/>
          </w:tcPr>
          <w:p w14:paraId="392EDAD0"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8D365A"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607EEAFF" w14:textId="77777777" w:rsidTr="0036475F">
        <w:tc>
          <w:tcPr>
            <w:tcW w:w="800" w:type="dxa"/>
            <w:shd w:val="solid" w:color="FFFFFF" w:fill="auto"/>
          </w:tcPr>
          <w:p w14:paraId="149B4D47"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4F065C6"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57D339F"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1F323AA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5019F2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A430CEF"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shd w:val="solid" w:color="FFFFFF" w:fill="auto"/>
          </w:tcPr>
          <w:p w14:paraId="4953F30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349F5B50"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60D89FC4" w14:textId="77777777" w:rsidTr="0036475F">
        <w:tc>
          <w:tcPr>
            <w:tcW w:w="800" w:type="dxa"/>
            <w:shd w:val="solid" w:color="FFFFFF" w:fill="auto"/>
          </w:tcPr>
          <w:p w14:paraId="000A17CD"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1E3FBAD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0DEE7EE8"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1187340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AE35DF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F987E68"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5.9 - Test Tolerances</w:t>
            </w:r>
          </w:p>
        </w:tc>
        <w:tc>
          <w:tcPr>
            <w:tcW w:w="567" w:type="dxa"/>
            <w:shd w:val="solid" w:color="FFFFFF" w:fill="auto"/>
          </w:tcPr>
          <w:p w14:paraId="2836460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296A1C"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7F809152" w14:textId="77777777" w:rsidTr="0036475F">
        <w:tc>
          <w:tcPr>
            <w:tcW w:w="800" w:type="dxa"/>
            <w:shd w:val="solid" w:color="FFFFFF" w:fill="auto"/>
          </w:tcPr>
          <w:p w14:paraId="71761C1C"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B214C5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77999DE" w14:textId="77777777" w:rsidR="005D24C0" w:rsidRPr="0018689D" w:rsidRDefault="005D24C0" w:rsidP="0036475F">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7F10965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A64666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8B8DBA0"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Text Proposal to update VRC based App </w:t>
            </w:r>
            <w:proofErr w:type="spellStart"/>
            <w:r w:rsidRPr="0018689D">
              <w:rPr>
                <w:rFonts w:cs="Arial"/>
                <w:snapToGrid w:val="0"/>
                <w:sz w:val="16"/>
                <w:szCs w:val="16"/>
              </w:rPr>
              <w:t>tput</w:t>
            </w:r>
            <w:proofErr w:type="spellEnd"/>
            <w:r w:rsidRPr="0018689D">
              <w:rPr>
                <w:rFonts w:cs="Arial"/>
                <w:snapToGrid w:val="0"/>
                <w:sz w:val="16"/>
                <w:szCs w:val="16"/>
              </w:rPr>
              <w:t xml:space="preserve"> sections in TR 37.901-5</w:t>
            </w:r>
          </w:p>
        </w:tc>
        <w:tc>
          <w:tcPr>
            <w:tcW w:w="567" w:type="dxa"/>
            <w:shd w:val="solid" w:color="FFFFFF" w:fill="auto"/>
          </w:tcPr>
          <w:p w14:paraId="26CE660A"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72D4A19"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0C6B4F8A" w14:textId="77777777" w:rsidTr="0036475F">
        <w:tc>
          <w:tcPr>
            <w:tcW w:w="800" w:type="dxa"/>
            <w:shd w:val="solid" w:color="FFFFFF" w:fill="auto"/>
          </w:tcPr>
          <w:p w14:paraId="0253FABE"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6AC6F98D"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E608EB5"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094FA9A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02CDEF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472550A"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11353A07"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1FFC668"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4CCC49EF" w14:textId="77777777" w:rsidTr="0036475F">
        <w:tc>
          <w:tcPr>
            <w:tcW w:w="800" w:type="dxa"/>
            <w:shd w:val="solid" w:color="FFFFFF" w:fill="auto"/>
          </w:tcPr>
          <w:p w14:paraId="0BD706C0"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32AAE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76C6196"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03E88D2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7B42C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2BE3FB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279FEEE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3D9D0B6E"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491D0EFF" w14:textId="77777777" w:rsidTr="0036475F">
        <w:tc>
          <w:tcPr>
            <w:tcW w:w="800" w:type="dxa"/>
            <w:shd w:val="solid" w:color="FFFFFF" w:fill="auto"/>
          </w:tcPr>
          <w:p w14:paraId="543D40E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CEF80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1B289E35"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004A089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3371D5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46E09D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A.8.1</w:t>
            </w:r>
          </w:p>
        </w:tc>
        <w:tc>
          <w:tcPr>
            <w:tcW w:w="567" w:type="dxa"/>
            <w:shd w:val="solid" w:color="FFFFFF" w:fill="auto"/>
          </w:tcPr>
          <w:p w14:paraId="6C7D81C2"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5E7CFD6"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712458B2" w14:textId="77777777" w:rsidTr="0036475F">
        <w:tc>
          <w:tcPr>
            <w:tcW w:w="800" w:type="dxa"/>
            <w:shd w:val="solid" w:color="FFFFFF" w:fill="auto"/>
          </w:tcPr>
          <w:p w14:paraId="7AD526B2"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E3A879A" w14:textId="77777777" w:rsidR="005D24C0" w:rsidRPr="0018689D" w:rsidRDefault="005D24C0" w:rsidP="0036475F">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0671126A" w14:textId="77777777" w:rsidR="005D24C0" w:rsidRPr="0018689D" w:rsidRDefault="005D24C0" w:rsidP="0036475F">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3ADC1C7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93CBE4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A5D44E0" w14:textId="77777777" w:rsidR="005D24C0" w:rsidRPr="0018689D" w:rsidRDefault="005D24C0" w:rsidP="0036475F">
            <w:pPr>
              <w:pStyle w:val="TAL"/>
              <w:rPr>
                <w:rFonts w:cs="Arial"/>
                <w:snapToGrid w:val="0"/>
                <w:sz w:val="16"/>
                <w:szCs w:val="16"/>
              </w:rPr>
            </w:pPr>
            <w:r w:rsidRPr="0018689D">
              <w:rPr>
                <w:rFonts w:cs="Arial"/>
                <w:snapToGrid w:val="0"/>
                <w:sz w:val="16"/>
                <w:szCs w:val="16"/>
              </w:rPr>
              <w:t>Presented to RAN#88 plenary for approval</w:t>
            </w:r>
          </w:p>
        </w:tc>
        <w:tc>
          <w:tcPr>
            <w:tcW w:w="567" w:type="dxa"/>
            <w:shd w:val="solid" w:color="FFFFFF" w:fill="auto"/>
          </w:tcPr>
          <w:p w14:paraId="072801FF"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24E14517"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r>
      <w:tr w:rsidR="005D24C0" w:rsidRPr="0018689D" w14:paraId="3B76F37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BA09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CD1D8"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B112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DDC2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13E65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776799" w14:textId="77777777" w:rsidR="005D24C0" w:rsidRPr="0018689D" w:rsidRDefault="005D24C0" w:rsidP="0036475F">
            <w:pPr>
              <w:pStyle w:val="TAL"/>
              <w:rPr>
                <w:rFonts w:cs="Arial"/>
                <w:snapToGrid w:val="0"/>
                <w:sz w:val="16"/>
                <w:szCs w:val="16"/>
              </w:rPr>
            </w:pPr>
            <w:r w:rsidRPr="0018689D">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3EEE"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51354E"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r>
      <w:tr w:rsidR="005D24C0" w:rsidRPr="0018689D" w14:paraId="1E20223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D67C984"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B54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F85275" w14:textId="77777777" w:rsidR="005D24C0" w:rsidRPr="0018689D" w:rsidRDefault="005D24C0" w:rsidP="003647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0363C" w14:textId="77777777" w:rsidR="005D24C0" w:rsidRPr="0018689D" w:rsidRDefault="005D24C0" w:rsidP="003647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AAD6C9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A2AEF8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3415"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EF740"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1C81B58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CCD11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E8C5E"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DBB549" w14:textId="77777777" w:rsidR="005D24C0" w:rsidRPr="0018689D" w:rsidRDefault="005D24C0" w:rsidP="003647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681C4" w14:textId="77777777" w:rsidR="005D24C0" w:rsidRPr="0018689D" w:rsidRDefault="005D24C0" w:rsidP="003647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6D2AA5"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609F242"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F7A2F"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F3D5B"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1DC0D55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71EFF3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10F9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430A378" w14:textId="77777777" w:rsidR="005D24C0" w:rsidRPr="0018689D" w:rsidRDefault="005D24C0" w:rsidP="003647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FC1D98" w14:textId="77777777" w:rsidR="005D24C0" w:rsidRPr="0018689D" w:rsidRDefault="005D24C0" w:rsidP="003647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B081262"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FB5FBF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0F034"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BC5D2"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70F9B3AE"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C5527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22E6"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CCDEF"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537BE" w14:textId="77777777" w:rsidR="005D24C0" w:rsidRPr="0018689D" w:rsidRDefault="005D24C0" w:rsidP="0036475F">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A85FD8"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71C9EC" w14:textId="77777777" w:rsidR="005D24C0" w:rsidRPr="0018689D" w:rsidRDefault="005D24C0" w:rsidP="0036475F">
            <w:pPr>
              <w:pStyle w:val="TAL"/>
              <w:rPr>
                <w:rFonts w:cs="Arial"/>
                <w:snapToGrid w:val="0"/>
                <w:sz w:val="16"/>
                <w:szCs w:val="16"/>
              </w:rPr>
            </w:pPr>
            <w:r w:rsidRPr="0018689D">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C1E28"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D9994"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797630A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66F102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B580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DA0D2"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77AD" w14:textId="77777777" w:rsidR="005D24C0" w:rsidRPr="0018689D" w:rsidRDefault="005D24C0" w:rsidP="0036475F">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6EE417"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3121B2" w14:textId="77777777" w:rsidR="005D24C0" w:rsidRPr="0018689D" w:rsidRDefault="005D24C0" w:rsidP="0036475F">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66D40"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A03F3"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7F50D794"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88E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4B57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3B016"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72BDC" w14:textId="77777777" w:rsidR="005D24C0" w:rsidRPr="0018689D" w:rsidRDefault="005D24C0" w:rsidP="0036475F">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7807"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B8DF7" w14:textId="77777777" w:rsidR="005D24C0" w:rsidRPr="0018689D" w:rsidRDefault="005D24C0" w:rsidP="0036475F">
            <w:pPr>
              <w:pStyle w:val="TAL"/>
              <w:rPr>
                <w:rFonts w:cs="Arial"/>
                <w:snapToGrid w:val="0"/>
                <w:sz w:val="16"/>
                <w:szCs w:val="16"/>
              </w:rPr>
            </w:pPr>
            <w:r w:rsidRPr="0018689D">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22C73"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0AF4"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2B5B5927"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B6B37A9"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38B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3BB05"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A6FED" w14:textId="77777777" w:rsidR="005D24C0" w:rsidRPr="0018689D" w:rsidRDefault="005D24C0" w:rsidP="0036475F">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4D16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160DC"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DC3F8"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3D83D"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56B5A66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80176"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D09F9"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63D4"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BC11" w14:textId="77777777" w:rsidR="005D24C0" w:rsidRPr="0018689D" w:rsidRDefault="005D24C0" w:rsidP="0036475F">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9C25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B8EE"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0722F"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921E1"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257D2B4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1BDBAB4"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0337A"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3AFFB"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2EFCD" w14:textId="77777777" w:rsidR="005D24C0" w:rsidRPr="0018689D" w:rsidRDefault="005D24C0" w:rsidP="0036475F">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66471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313D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D76C1"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17473"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7712083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DF32CC5"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6ED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CF4F5" w14:textId="77777777" w:rsidR="005D24C0" w:rsidRPr="0018689D" w:rsidRDefault="005D24C0" w:rsidP="0036475F">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E3B35" w14:textId="77777777" w:rsidR="005D24C0" w:rsidRPr="0018689D" w:rsidRDefault="005D24C0" w:rsidP="0036475F">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B26926"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78AB40"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E84ED"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E474D"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730F00C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D255D7" w14:textId="77777777" w:rsidR="005D24C0" w:rsidRPr="0018689D" w:rsidRDefault="005D24C0" w:rsidP="0036475F">
            <w:pPr>
              <w:pStyle w:val="TAL"/>
              <w:rPr>
                <w:rFonts w:cs="Arial"/>
                <w:snapToGrid w:val="0"/>
                <w:sz w:val="16"/>
                <w:szCs w:val="16"/>
              </w:rPr>
            </w:pPr>
            <w:r w:rsidRPr="0018689D">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D89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82D1D" w14:textId="77777777" w:rsidR="005D24C0" w:rsidRPr="0018689D" w:rsidRDefault="005D24C0" w:rsidP="0036475F">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5D5F" w14:textId="77777777" w:rsidR="005D24C0" w:rsidRPr="0018689D" w:rsidRDefault="005D24C0" w:rsidP="0036475F">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5C2F3"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94E263"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DAEFB"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EA3CF"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r>
      <w:tr w:rsidR="005D24C0" w:rsidRPr="0018689D" w14:paraId="53C88A6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219CF409" w14:textId="77777777" w:rsidR="005D24C0" w:rsidRPr="0018689D" w:rsidRDefault="005D24C0" w:rsidP="0036475F">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C3EE" w14:textId="77777777" w:rsidR="005D24C0" w:rsidRPr="0018689D" w:rsidRDefault="005D24C0" w:rsidP="0036475F">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4B3FF3" w14:textId="77777777" w:rsidR="005D24C0" w:rsidRPr="0018689D" w:rsidRDefault="005D24C0" w:rsidP="0036475F">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39D9" w14:textId="77777777" w:rsidR="005D24C0" w:rsidRPr="0018689D" w:rsidRDefault="005D24C0" w:rsidP="0036475F">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51B3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A2D219"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2C1E0"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4A270"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r>
      <w:tr w:rsidR="005D24C0" w:rsidRPr="0018689D" w14:paraId="5C291E7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F71E0CA" w14:textId="77777777" w:rsidR="005D24C0" w:rsidRPr="0018689D" w:rsidRDefault="005D24C0" w:rsidP="0036475F">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983A4" w14:textId="77777777" w:rsidR="005D24C0" w:rsidRPr="0018689D" w:rsidRDefault="005D24C0" w:rsidP="0036475F">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CC17BF" w14:textId="77777777" w:rsidR="005D24C0" w:rsidRPr="0018689D" w:rsidRDefault="005D24C0" w:rsidP="0036475F">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7ED2C" w14:textId="77777777" w:rsidR="005D24C0" w:rsidRPr="0018689D" w:rsidRDefault="005D24C0" w:rsidP="0036475F">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12BBA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B6BE13" w14:textId="77777777" w:rsidR="005D24C0" w:rsidRPr="0018689D" w:rsidRDefault="005D24C0" w:rsidP="0036475F">
            <w:pPr>
              <w:pStyle w:val="TAL"/>
              <w:rPr>
                <w:rFonts w:cs="Arial"/>
                <w:snapToGrid w:val="0"/>
                <w:sz w:val="16"/>
                <w:szCs w:val="16"/>
              </w:rPr>
            </w:pPr>
            <w:r w:rsidRPr="0018689D">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6E420"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77F6"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r>
      <w:tr w:rsidR="005D24C0" w:rsidRPr="0018689D" w14:paraId="5419E91E"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08380A5"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B0E9C"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5A41"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3274" w14:textId="77777777" w:rsidR="005D24C0" w:rsidRPr="0018689D" w:rsidRDefault="005D24C0" w:rsidP="0036475F">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7F408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DAE085"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41C9D"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AAC1E"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7C50AB87"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1110529" w14:textId="77777777" w:rsidR="005D24C0" w:rsidRPr="0018689D" w:rsidRDefault="005D24C0" w:rsidP="0036475F">
            <w:pPr>
              <w:pStyle w:val="TAL"/>
              <w:rPr>
                <w:rFonts w:cs="Arial"/>
                <w:snapToGrid w:val="0"/>
                <w:sz w:val="16"/>
                <w:szCs w:val="16"/>
              </w:rPr>
            </w:pPr>
            <w:r w:rsidRPr="0018689D">
              <w:rPr>
                <w:rFonts w:cs="Arial"/>
                <w:snapToGrid w:val="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A08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BE4272"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7E7DC" w14:textId="77777777" w:rsidR="005D24C0" w:rsidRPr="0018689D" w:rsidRDefault="005D24C0" w:rsidP="0036475F">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6D8B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C48646"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00233"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1F0B"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3C99A39C"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DD165A3"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4E0FA"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7AA96"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83F8A" w14:textId="77777777" w:rsidR="005D24C0" w:rsidRPr="0018689D" w:rsidRDefault="005D24C0" w:rsidP="0036475F">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BA858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03659"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1CCAC"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C23E"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57BCC6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D265E67"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0813D"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6AE9AF"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3C766" w14:textId="77777777" w:rsidR="005D24C0" w:rsidRPr="0018689D" w:rsidRDefault="005D24C0" w:rsidP="0036475F">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55725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F543B"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4E39"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C509"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FFAB9B0"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5E49A4"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BDC7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58A6F"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CAFEC" w14:textId="77777777" w:rsidR="005D24C0" w:rsidRPr="0018689D" w:rsidRDefault="005D24C0" w:rsidP="0036475F">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95CFD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27206"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D15A3"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F6AA"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11E1012"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0B27E4A"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39F32"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F117E" w14:textId="77777777" w:rsidR="005D24C0" w:rsidRPr="0018689D" w:rsidRDefault="005D24C0" w:rsidP="0036475F">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EB775" w14:textId="77777777" w:rsidR="005D24C0" w:rsidRPr="0018689D" w:rsidRDefault="005D24C0" w:rsidP="0036475F">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00F58B"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D8D7F2"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141E6"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C603"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67B8AF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5B581C"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EE49"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51E44" w14:textId="77777777" w:rsidR="005D24C0" w:rsidRPr="0018689D" w:rsidRDefault="005D24C0" w:rsidP="0036475F">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F5F0" w14:textId="77777777" w:rsidR="005D24C0" w:rsidRPr="0018689D" w:rsidRDefault="005D24C0" w:rsidP="0036475F">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E5CCDB"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F0D123"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14EA"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32FBF"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7E19A90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C8E80F0"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570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0F54A" w14:textId="77777777" w:rsidR="005D24C0" w:rsidRPr="0018689D" w:rsidRDefault="005D24C0" w:rsidP="0036475F">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ED2C8" w14:textId="77777777" w:rsidR="005D24C0" w:rsidRPr="0018689D" w:rsidRDefault="005D24C0" w:rsidP="0036475F">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58ED4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41748"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A.7.1.2.1 and A.9.1.2.1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E1878"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DA257"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212D5DB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977B343"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F3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5876A"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D62E" w14:textId="77777777" w:rsidR="005D24C0" w:rsidRPr="0018689D" w:rsidRDefault="005D24C0" w:rsidP="0036475F">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D9966"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2AD1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A.10 and Annex.</w:t>
            </w:r>
            <w:proofErr w:type="gramStart"/>
            <w:r w:rsidRPr="0018689D">
              <w:rPr>
                <w:rFonts w:cs="Arial"/>
                <w:snapToGrid w:val="0"/>
                <w:sz w:val="16"/>
                <w:szCs w:val="16"/>
              </w:rPr>
              <w:t>11  for</w:t>
            </w:r>
            <w:proofErr w:type="gramEnd"/>
            <w:r w:rsidRPr="0018689D">
              <w:rPr>
                <w:rFonts w:cs="Arial"/>
                <w:snapToGrid w:val="0"/>
                <w:sz w:val="16"/>
                <w:szCs w:val="16"/>
              </w:rPr>
              <w:t xml:space="preserve">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B07C"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A7092"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7955F2C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470222B"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BC7C7"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64F"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50672" w14:textId="77777777" w:rsidR="005D24C0" w:rsidRPr="0018689D" w:rsidRDefault="005D24C0" w:rsidP="0036475F">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523C5"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A2D0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Conclusion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E7E78"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6B762"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7956748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714ED33E"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AD88C"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269C5"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08E98" w14:textId="77777777" w:rsidR="005D24C0" w:rsidRPr="0018689D" w:rsidRDefault="005D24C0" w:rsidP="0036475F">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B49D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D8BA9"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Updates to </w:t>
            </w:r>
            <w:proofErr w:type="spellStart"/>
            <w:r w:rsidRPr="0018689D">
              <w:rPr>
                <w:rFonts w:cs="Arial"/>
                <w:snapToGrid w:val="0"/>
                <w:sz w:val="16"/>
                <w:szCs w:val="16"/>
              </w:rPr>
              <w:t>Annex.B</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3AD36"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8A9C9"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4F91643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4C28B69" w14:textId="77777777" w:rsidR="005D24C0" w:rsidRPr="0018689D" w:rsidRDefault="005D24C0" w:rsidP="0036475F">
            <w:pPr>
              <w:pStyle w:val="TAL"/>
              <w:rPr>
                <w:rFonts w:cs="Arial"/>
                <w:snapToGrid w:val="0"/>
                <w:sz w:val="16"/>
                <w:szCs w:val="16"/>
              </w:rPr>
            </w:pPr>
            <w:r w:rsidRPr="0018689D">
              <w:rPr>
                <w:rFonts w:cs="Arial"/>
                <w:snapToGrid w:val="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AFF8E" w14:textId="77777777" w:rsidR="005D24C0" w:rsidRPr="0018689D" w:rsidRDefault="005D24C0" w:rsidP="0036475F">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DABE35" w14:textId="77777777" w:rsidR="005D24C0" w:rsidRPr="0018689D" w:rsidRDefault="005D24C0" w:rsidP="0036475F">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BFC600" w14:textId="77777777" w:rsidR="005D24C0" w:rsidRPr="0018689D" w:rsidRDefault="005D24C0" w:rsidP="0036475F">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1BEA87" w14:textId="77777777" w:rsidR="005D24C0" w:rsidRPr="0018689D" w:rsidRDefault="005D24C0" w:rsidP="0036475F">
            <w:pPr>
              <w:pStyle w:val="TAL"/>
              <w:rPr>
                <w:rFonts w:cs="Arial"/>
                <w:snapToGrid w:val="0"/>
                <w:sz w:val="16"/>
                <w:szCs w:val="16"/>
              </w:rPr>
            </w:pPr>
            <w:r w:rsidRPr="00CA7270">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01390C" w14:textId="77777777" w:rsidR="005D24C0" w:rsidRPr="0018689D" w:rsidRDefault="005D24C0" w:rsidP="0036475F">
            <w:pPr>
              <w:pStyle w:val="TAL"/>
              <w:rPr>
                <w:rFonts w:cs="Arial"/>
                <w:snapToGrid w:val="0"/>
                <w:sz w:val="16"/>
                <w:szCs w:val="16"/>
              </w:rPr>
            </w:pPr>
            <w:r w:rsidRPr="00CA7270">
              <w:rPr>
                <w:rFonts w:cs="Arial"/>
                <w:snapToGrid w:val="0"/>
                <w:sz w:val="16"/>
                <w:szCs w:val="16"/>
              </w:rPr>
              <w:t>Updates to A.7.1.1.1 and A.9.1.1.1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72E0"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1DC69" w14:textId="77777777" w:rsidR="005D24C0" w:rsidRPr="0018689D" w:rsidRDefault="005D24C0" w:rsidP="0036475F">
            <w:pPr>
              <w:pStyle w:val="TAL"/>
              <w:rPr>
                <w:rFonts w:cs="Arial"/>
                <w:snapToGrid w:val="0"/>
                <w:sz w:val="16"/>
                <w:szCs w:val="16"/>
              </w:rPr>
            </w:pPr>
            <w:r w:rsidRPr="0018689D">
              <w:rPr>
                <w:rFonts w:cs="Arial"/>
                <w:snapToGrid w:val="0"/>
                <w:sz w:val="16"/>
                <w:szCs w:val="16"/>
              </w:rPr>
              <w:t>16.8.0</w:t>
            </w:r>
          </w:p>
        </w:tc>
      </w:tr>
      <w:tr w:rsidR="005D24C0" w:rsidRPr="0006219A" w14:paraId="005053F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7BF4590"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C7124"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ED4506" w14:textId="77777777" w:rsidR="005D24C0" w:rsidRPr="0018689D" w:rsidRDefault="005D24C0" w:rsidP="0036475F">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D3F1" w14:textId="77777777" w:rsidR="005D24C0" w:rsidRPr="0018689D" w:rsidRDefault="005D24C0" w:rsidP="0036475F">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389971" w14:textId="77777777" w:rsidR="005D24C0" w:rsidRPr="0018689D" w:rsidRDefault="005D24C0" w:rsidP="0036475F">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637C8A" w14:textId="77777777" w:rsidR="005D24C0" w:rsidRPr="0018689D" w:rsidRDefault="005D24C0" w:rsidP="0036475F">
            <w:pPr>
              <w:pStyle w:val="TAL"/>
              <w:rPr>
                <w:rFonts w:cs="Arial"/>
                <w:snapToGrid w:val="0"/>
                <w:sz w:val="16"/>
                <w:szCs w:val="16"/>
              </w:rPr>
            </w:pPr>
            <w:r w:rsidRPr="009360DC">
              <w:rPr>
                <w:rFonts w:cs="Arial"/>
                <w:snapToGrid w:val="0"/>
                <w:sz w:val="16"/>
                <w:szCs w:val="16"/>
              </w:rPr>
              <w:t>Editorial Changes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709B"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5C62C"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5D24C0" w:rsidRPr="0006219A" w14:paraId="4AE8AE6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24B2C7C2"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635D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B8111" w14:textId="77777777" w:rsidR="005D24C0" w:rsidRPr="0018689D" w:rsidRDefault="005D24C0" w:rsidP="0036475F">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369FA" w14:textId="77777777" w:rsidR="005D24C0" w:rsidRPr="0018689D" w:rsidRDefault="005D24C0" w:rsidP="0036475F">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7EF3" w14:textId="77777777" w:rsidR="005D24C0" w:rsidRPr="0018689D" w:rsidRDefault="005D24C0" w:rsidP="0036475F">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241608" w14:textId="77777777" w:rsidR="005D24C0" w:rsidRPr="0018689D" w:rsidRDefault="005D24C0" w:rsidP="0036475F">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FE01"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6690C"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5D24C0" w:rsidRPr="0006219A" w14:paraId="2D2E1E06"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B7866DC"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EE8E7"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9BDBD" w14:textId="77777777" w:rsidR="005D24C0" w:rsidRPr="0018689D" w:rsidRDefault="005D24C0" w:rsidP="0036475F">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0AAA4" w14:textId="77777777" w:rsidR="005D24C0" w:rsidRPr="0018689D" w:rsidRDefault="005D24C0" w:rsidP="0036475F">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F2B26" w14:textId="77777777" w:rsidR="005D24C0" w:rsidRPr="0018689D" w:rsidRDefault="005D24C0" w:rsidP="0036475F">
            <w:pPr>
              <w:pStyle w:val="TAL"/>
              <w:rPr>
                <w:rFonts w:cs="Arial"/>
                <w:snapToGrid w:val="0"/>
                <w:sz w:val="16"/>
                <w:szCs w:val="16"/>
              </w:rPr>
            </w:pPr>
            <w:r w:rsidRPr="009360DC">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714EA" w14:textId="77777777" w:rsidR="005D24C0" w:rsidRPr="0018689D" w:rsidRDefault="005D24C0" w:rsidP="0036475F">
            <w:pPr>
              <w:pStyle w:val="TAL"/>
              <w:rPr>
                <w:rFonts w:cs="Arial"/>
                <w:snapToGrid w:val="0"/>
                <w:sz w:val="16"/>
                <w:szCs w:val="16"/>
              </w:rPr>
            </w:pPr>
            <w:r w:rsidRPr="009360DC">
              <w:rPr>
                <w:rFonts w:cs="Arial"/>
                <w:snapToGrid w:val="0"/>
                <w:sz w:val="16"/>
                <w:szCs w:val="16"/>
              </w:rPr>
              <w:t>Updates to Radiated Static Channel Tests A.6.1.1 and A.8.1.1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A331F"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7E522"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bl>
    <w:p w14:paraId="5D42A066" w14:textId="77777777" w:rsidR="005D24C0" w:rsidRPr="00DB610F" w:rsidRDefault="005D24C0" w:rsidP="005D24C0"/>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9952" w14:textId="77777777" w:rsidR="006C3871" w:rsidRDefault="006C3871">
      <w:r>
        <w:separator/>
      </w:r>
    </w:p>
  </w:endnote>
  <w:endnote w:type="continuationSeparator" w:id="0">
    <w:p w14:paraId="0FE7BDB1" w14:textId="77777777" w:rsidR="006C3871" w:rsidRDefault="006C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EDEE3" w14:textId="77777777" w:rsidR="006C3871" w:rsidRDefault="006C3871">
      <w:r>
        <w:separator/>
      </w:r>
    </w:p>
  </w:footnote>
  <w:footnote w:type="continuationSeparator" w:id="0">
    <w:p w14:paraId="0DE12FBC" w14:textId="77777777" w:rsidR="006C3871" w:rsidRDefault="006C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9A2"/>
    <w:rsid w:val="000A6394"/>
    <w:rsid w:val="000B36D6"/>
    <w:rsid w:val="000B7FED"/>
    <w:rsid w:val="000C038A"/>
    <w:rsid w:val="000C40C3"/>
    <w:rsid w:val="000C6598"/>
    <w:rsid w:val="000D44B3"/>
    <w:rsid w:val="000F4804"/>
    <w:rsid w:val="000F59EB"/>
    <w:rsid w:val="00111F11"/>
    <w:rsid w:val="0011410D"/>
    <w:rsid w:val="001229C8"/>
    <w:rsid w:val="00145D43"/>
    <w:rsid w:val="00166CFE"/>
    <w:rsid w:val="00170188"/>
    <w:rsid w:val="00177BB9"/>
    <w:rsid w:val="00192C46"/>
    <w:rsid w:val="00193387"/>
    <w:rsid w:val="001A08B3"/>
    <w:rsid w:val="001A7B60"/>
    <w:rsid w:val="001B52F0"/>
    <w:rsid w:val="001B6D9A"/>
    <w:rsid w:val="001B7A65"/>
    <w:rsid w:val="001E41F3"/>
    <w:rsid w:val="0022087B"/>
    <w:rsid w:val="00233EEB"/>
    <w:rsid w:val="0026004D"/>
    <w:rsid w:val="002640DD"/>
    <w:rsid w:val="00275D12"/>
    <w:rsid w:val="00277CF2"/>
    <w:rsid w:val="00284FEB"/>
    <w:rsid w:val="002860C4"/>
    <w:rsid w:val="002B5741"/>
    <w:rsid w:val="002C0A90"/>
    <w:rsid w:val="002E472E"/>
    <w:rsid w:val="00305409"/>
    <w:rsid w:val="003074BC"/>
    <w:rsid w:val="00312743"/>
    <w:rsid w:val="00334AB0"/>
    <w:rsid w:val="0034276B"/>
    <w:rsid w:val="003609EF"/>
    <w:rsid w:val="0036231A"/>
    <w:rsid w:val="00374284"/>
    <w:rsid w:val="00374DD4"/>
    <w:rsid w:val="003D5E0B"/>
    <w:rsid w:val="003E1A36"/>
    <w:rsid w:val="003F25DC"/>
    <w:rsid w:val="003F7D5B"/>
    <w:rsid w:val="00403A09"/>
    <w:rsid w:val="00410371"/>
    <w:rsid w:val="00410647"/>
    <w:rsid w:val="004242F1"/>
    <w:rsid w:val="00424FDE"/>
    <w:rsid w:val="00483F0A"/>
    <w:rsid w:val="004B75B7"/>
    <w:rsid w:val="004C7378"/>
    <w:rsid w:val="0051580D"/>
    <w:rsid w:val="00522C4B"/>
    <w:rsid w:val="00547111"/>
    <w:rsid w:val="00554F5B"/>
    <w:rsid w:val="00592D74"/>
    <w:rsid w:val="005A28C4"/>
    <w:rsid w:val="005D24C0"/>
    <w:rsid w:val="005E2C44"/>
    <w:rsid w:val="00601469"/>
    <w:rsid w:val="00615EEC"/>
    <w:rsid w:val="00621188"/>
    <w:rsid w:val="006257ED"/>
    <w:rsid w:val="006360F3"/>
    <w:rsid w:val="00665C47"/>
    <w:rsid w:val="0069320A"/>
    <w:rsid w:val="00695808"/>
    <w:rsid w:val="006B46FB"/>
    <w:rsid w:val="006B55C3"/>
    <w:rsid w:val="006C256E"/>
    <w:rsid w:val="006C3871"/>
    <w:rsid w:val="006E21FB"/>
    <w:rsid w:val="00721A67"/>
    <w:rsid w:val="00740F98"/>
    <w:rsid w:val="00742F7B"/>
    <w:rsid w:val="00743960"/>
    <w:rsid w:val="00770C52"/>
    <w:rsid w:val="00792342"/>
    <w:rsid w:val="007977A8"/>
    <w:rsid w:val="00797F6D"/>
    <w:rsid w:val="007B1240"/>
    <w:rsid w:val="007B512A"/>
    <w:rsid w:val="007C2097"/>
    <w:rsid w:val="007D6A07"/>
    <w:rsid w:val="007F7259"/>
    <w:rsid w:val="008040A8"/>
    <w:rsid w:val="0082655C"/>
    <w:rsid w:val="008279FA"/>
    <w:rsid w:val="00845AB0"/>
    <w:rsid w:val="008626E7"/>
    <w:rsid w:val="00870EE7"/>
    <w:rsid w:val="008806CA"/>
    <w:rsid w:val="00881E11"/>
    <w:rsid w:val="008863B9"/>
    <w:rsid w:val="008A45A6"/>
    <w:rsid w:val="008A6431"/>
    <w:rsid w:val="008F3789"/>
    <w:rsid w:val="008F686C"/>
    <w:rsid w:val="009148DE"/>
    <w:rsid w:val="009353B2"/>
    <w:rsid w:val="00937FB7"/>
    <w:rsid w:val="00941E30"/>
    <w:rsid w:val="009441C9"/>
    <w:rsid w:val="00967E5C"/>
    <w:rsid w:val="009777D9"/>
    <w:rsid w:val="00991B88"/>
    <w:rsid w:val="009A5753"/>
    <w:rsid w:val="009A579D"/>
    <w:rsid w:val="009B1A10"/>
    <w:rsid w:val="009C0DB3"/>
    <w:rsid w:val="009C5BE1"/>
    <w:rsid w:val="009C79E6"/>
    <w:rsid w:val="009D40B2"/>
    <w:rsid w:val="009E3297"/>
    <w:rsid w:val="009F7077"/>
    <w:rsid w:val="009F734F"/>
    <w:rsid w:val="00A246B6"/>
    <w:rsid w:val="00A47E70"/>
    <w:rsid w:val="00A50CF0"/>
    <w:rsid w:val="00A7671C"/>
    <w:rsid w:val="00AA2CBC"/>
    <w:rsid w:val="00AA4253"/>
    <w:rsid w:val="00AC3220"/>
    <w:rsid w:val="00AC5820"/>
    <w:rsid w:val="00AD1CD8"/>
    <w:rsid w:val="00AF3DBA"/>
    <w:rsid w:val="00B1373C"/>
    <w:rsid w:val="00B258BB"/>
    <w:rsid w:val="00B67B97"/>
    <w:rsid w:val="00B735D7"/>
    <w:rsid w:val="00B968C8"/>
    <w:rsid w:val="00BA0FFB"/>
    <w:rsid w:val="00BA3EC5"/>
    <w:rsid w:val="00BA51D9"/>
    <w:rsid w:val="00BA7A53"/>
    <w:rsid w:val="00BB0EE6"/>
    <w:rsid w:val="00BB5DFC"/>
    <w:rsid w:val="00BD279D"/>
    <w:rsid w:val="00BD4CC7"/>
    <w:rsid w:val="00BD6BB8"/>
    <w:rsid w:val="00BF0354"/>
    <w:rsid w:val="00C032E1"/>
    <w:rsid w:val="00C03DEE"/>
    <w:rsid w:val="00C2557D"/>
    <w:rsid w:val="00C60568"/>
    <w:rsid w:val="00C66BA2"/>
    <w:rsid w:val="00C95985"/>
    <w:rsid w:val="00CC5026"/>
    <w:rsid w:val="00CC68D0"/>
    <w:rsid w:val="00CE3C59"/>
    <w:rsid w:val="00CF001A"/>
    <w:rsid w:val="00D03F9A"/>
    <w:rsid w:val="00D06D51"/>
    <w:rsid w:val="00D24991"/>
    <w:rsid w:val="00D50255"/>
    <w:rsid w:val="00D66520"/>
    <w:rsid w:val="00DC457B"/>
    <w:rsid w:val="00DE34CF"/>
    <w:rsid w:val="00DF2397"/>
    <w:rsid w:val="00E13F3D"/>
    <w:rsid w:val="00E34898"/>
    <w:rsid w:val="00E44583"/>
    <w:rsid w:val="00E7085C"/>
    <w:rsid w:val="00EB09B7"/>
    <w:rsid w:val="00EE7D7C"/>
    <w:rsid w:val="00F04ACD"/>
    <w:rsid w:val="00F067F5"/>
    <w:rsid w:val="00F15DBA"/>
    <w:rsid w:val="00F24244"/>
    <w:rsid w:val="00F25D98"/>
    <w:rsid w:val="00F300FB"/>
    <w:rsid w:val="00F82353"/>
    <w:rsid w:val="00F953C2"/>
    <w:rsid w:val="00FB6386"/>
    <w:rsid w:val="00FE32B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rsid w:val="003074BC"/>
    <w:pPr>
      <w:ind w:left="1985" w:hanging="1985"/>
      <w:outlineLvl w:val="9"/>
    </w:pPr>
    <w:rPr>
      <w:sz w:val="20"/>
    </w:rPr>
  </w:style>
  <w:style w:type="paragraph" w:customStyle="1" w:styleId="TAN">
    <w:name w:val="TAN"/>
    <w:basedOn w:val="TAL"/>
    <w:rsid w:val="003074BC"/>
    <w:pPr>
      <w:ind w:left="851" w:hanging="851"/>
    </w:pPr>
  </w:style>
  <w:style w:type="paragraph" w:customStyle="1" w:styleId="TAL">
    <w:name w:val="TAL"/>
    <w:basedOn w:val="Normal"/>
    <w:link w:val="TALChar"/>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CF001A"/>
    <w:rPr>
      <w:rFonts w:ascii="Arial" w:hAnsi="Arial"/>
      <w:lang w:val="en-GB" w:eastAsia="en-US"/>
    </w:rPr>
  </w:style>
  <w:style w:type="character" w:customStyle="1" w:styleId="TACCar">
    <w:name w:val="TAC Car"/>
    <w:link w:val="TAC"/>
    <w:locked/>
    <w:rsid w:val="00CF001A"/>
    <w:rPr>
      <w:rFonts w:ascii="Arial" w:hAnsi="Arial"/>
      <w:sz w:val="18"/>
      <w:lang w:val="en-GB" w:eastAsia="en-US"/>
    </w:rPr>
  </w:style>
  <w:style w:type="character" w:customStyle="1" w:styleId="TAHCar">
    <w:name w:val="TAH Car"/>
    <w:link w:val="TAH"/>
    <w:qFormat/>
    <w:rsid w:val="00CF001A"/>
    <w:rPr>
      <w:rFonts w:ascii="Arial" w:hAnsi="Arial"/>
      <w:b/>
      <w:sz w:val="18"/>
      <w:lang w:val="en-GB" w:eastAsia="en-US"/>
    </w:rPr>
  </w:style>
  <w:style w:type="character" w:customStyle="1" w:styleId="B1Char">
    <w:name w:val="B1 Char"/>
    <w:link w:val="B1"/>
    <w:rsid w:val="00CF001A"/>
    <w:rPr>
      <w:rFonts w:ascii="Times New Roman" w:hAnsi="Times New Roman"/>
      <w:lang w:val="en-GB" w:eastAsia="en-US"/>
    </w:rPr>
  </w:style>
  <w:style w:type="character" w:customStyle="1" w:styleId="THChar">
    <w:name w:val="TH Char"/>
    <w:link w:val="TH"/>
    <w:qFormat/>
    <w:rsid w:val="00CF001A"/>
    <w:rPr>
      <w:rFonts w:ascii="Arial" w:hAnsi="Arial"/>
      <w:b/>
      <w:lang w:val="en-GB" w:eastAsia="en-US"/>
    </w:rPr>
  </w:style>
  <w:style w:type="paragraph" w:styleId="Revision">
    <w:name w:val="Revision"/>
    <w:hidden/>
    <w:uiPriority w:val="99"/>
    <w:semiHidden/>
    <w:rsid w:val="00CF001A"/>
    <w:rPr>
      <w:rFonts w:ascii="Times New Roman" w:hAnsi="Times New Roman"/>
      <w:lang w:val="en-GB" w:eastAsia="en-US"/>
    </w:rPr>
  </w:style>
  <w:style w:type="character" w:customStyle="1" w:styleId="TALChar">
    <w:name w:val="TAL Char"/>
    <w:link w:val="TAL"/>
    <w:qFormat/>
    <w:rsid w:val="005D24C0"/>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69320A"/>
    <w:rPr>
      <w:rFonts w:ascii="Arial" w:hAnsi="Arial"/>
      <w:sz w:val="36"/>
      <w:lang w:val="en-GB" w:eastAsia="en-US"/>
    </w:rPr>
  </w:style>
  <w:style w:type="character" w:customStyle="1" w:styleId="TALCar">
    <w:name w:val="TAL Car"/>
    <w:qFormat/>
    <w:rsid w:val="00881E1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file:///C:\ISI\RAN%2392-e\cardalda\AppData\Local\Microsoft\Windows\INetCache\Content.Outlook\Tdoc\R5-19943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52</TotalTime>
  <Pages>7</Pages>
  <Words>2150</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84</cp:revision>
  <cp:lastPrinted>1900-01-01T07:59:44Z</cp:lastPrinted>
  <dcterms:created xsi:type="dcterms:W3CDTF">2021-01-08T13:25:00Z</dcterms:created>
  <dcterms:modified xsi:type="dcterms:W3CDTF">2023-05-12T11:25:00Z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